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4FC20D" w14:textId="12965B1D"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1C5601">
        <w:rPr>
          <w:b/>
          <w:bCs/>
          <w:noProof/>
          <w:sz w:val="24"/>
          <w:szCs w:val="24"/>
        </w:rPr>
        <w:t>5</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w:t>
      </w:r>
      <w:r w:rsidR="00796416">
        <w:rPr>
          <w:b/>
          <w:bCs/>
          <w:i/>
          <w:iCs/>
          <w:noProof/>
          <w:sz w:val="28"/>
          <w:szCs w:val="28"/>
          <w:lang w:eastAsia="zh-TW"/>
        </w:rPr>
        <w:t>10</w:t>
      </w:r>
      <w:r w:rsidR="001C5601">
        <w:rPr>
          <w:b/>
          <w:bCs/>
          <w:i/>
          <w:iCs/>
          <w:noProof/>
          <w:sz w:val="28"/>
          <w:szCs w:val="28"/>
          <w:lang w:eastAsia="zh-TW"/>
        </w:rPr>
        <w:t>8817</w:t>
      </w:r>
    </w:p>
    <w:p w14:paraId="49D464E8" w14:textId="7AE5E345"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21306C">
        <w:rPr>
          <w:b/>
          <w:bCs/>
          <w:noProof/>
          <w:sz w:val="24"/>
          <w:szCs w:val="24"/>
          <w:lang w:val="en-US"/>
        </w:rPr>
        <w:t>1</w:t>
      </w:r>
      <w:r w:rsidR="001C5601">
        <w:rPr>
          <w:b/>
          <w:bCs/>
          <w:noProof/>
          <w:sz w:val="24"/>
          <w:szCs w:val="24"/>
          <w:lang w:val="en-US"/>
        </w:rPr>
        <w:t>6</w:t>
      </w:r>
      <w:r w:rsidRPr="008D7675">
        <w:rPr>
          <w:b/>
          <w:bCs/>
          <w:noProof/>
          <w:sz w:val="24"/>
          <w:szCs w:val="24"/>
          <w:lang w:val="en-US" w:eastAsia="zh-TW"/>
        </w:rPr>
        <w:t xml:space="preserve"> – </w:t>
      </w:r>
      <w:r w:rsidR="0021306C">
        <w:rPr>
          <w:b/>
          <w:bCs/>
          <w:noProof/>
          <w:sz w:val="24"/>
          <w:szCs w:val="24"/>
          <w:lang w:val="en-US" w:eastAsia="zh-TW"/>
        </w:rPr>
        <w:t>27</w:t>
      </w:r>
      <w:r w:rsidRPr="008D7675">
        <w:rPr>
          <w:b/>
          <w:bCs/>
          <w:noProof/>
          <w:sz w:val="24"/>
          <w:szCs w:val="24"/>
          <w:lang w:val="en-US" w:eastAsia="zh-TW"/>
        </w:rPr>
        <w:t xml:space="preserve"> </w:t>
      </w:r>
      <w:r w:rsidR="001C5601">
        <w:rPr>
          <w:b/>
          <w:bCs/>
          <w:noProof/>
          <w:sz w:val="24"/>
          <w:szCs w:val="24"/>
          <w:lang w:val="en-US" w:eastAsia="zh-TW"/>
        </w:rPr>
        <w:t>August</w:t>
      </w:r>
      <w:r w:rsidRPr="008D7675">
        <w:rPr>
          <w:b/>
          <w:bCs/>
          <w:noProof/>
          <w:sz w:val="24"/>
          <w:szCs w:val="24"/>
          <w:lang w:val="en-US" w:eastAsia="zh-TW"/>
        </w:rPr>
        <w:t xml:space="preserve"> 202</w:t>
      </w:r>
      <w:r w:rsidR="00796416">
        <w:rPr>
          <w:b/>
          <w:bCs/>
          <w:noProof/>
          <w:sz w:val="24"/>
          <w:szCs w:val="24"/>
          <w:lang w:val="en-US" w:eastAsia="zh-TW"/>
        </w:rPr>
        <w:t>1</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7B7F7657"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FE63B5">
              <w:rPr>
                <w:b/>
                <w:bCs/>
                <w:noProof/>
                <w:kern w:val="0"/>
                <w:sz w:val="28"/>
                <w:szCs w:val="28"/>
                <w:lang w:eastAsia="zh-TW"/>
              </w:rPr>
              <w:t>8</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380E0180" w:rsidR="00F42C1E" w:rsidRPr="00666E2D" w:rsidRDefault="00F42C1E" w:rsidP="008379BC">
            <w:pPr>
              <w:pStyle w:val="CRCoverPage"/>
              <w:spacing w:after="0"/>
              <w:jc w:val="center"/>
              <w:rPr>
                <w:noProof/>
                <w:kern w:val="0"/>
                <w:sz w:val="20"/>
                <w:szCs w:val="20"/>
                <w:lang w:eastAsia="zh-TW"/>
              </w:rPr>
            </w:pP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1DFBDC32" w:rsidR="00F42C1E" w:rsidRPr="00C5065C" w:rsidRDefault="001C5601"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2800</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03B63E92"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AC2C8E">
              <w:rPr>
                <w:b/>
                <w:bCs/>
                <w:noProof/>
                <w:kern w:val="0"/>
                <w:sz w:val="28"/>
                <w:szCs w:val="28"/>
                <w:lang w:eastAsia="zh-TW"/>
              </w:rPr>
              <w:t>6</w:t>
            </w:r>
            <w:r w:rsidRPr="00666E2D">
              <w:rPr>
                <w:b/>
                <w:bCs/>
                <w:noProof/>
                <w:kern w:val="0"/>
                <w:sz w:val="28"/>
                <w:szCs w:val="28"/>
              </w:rPr>
              <w:t>.</w:t>
            </w:r>
            <w:r w:rsidR="007A23F6">
              <w:rPr>
                <w:b/>
                <w:bCs/>
                <w:noProof/>
                <w:kern w:val="0"/>
                <w:sz w:val="28"/>
                <w:szCs w:val="28"/>
                <w:lang w:eastAsia="zh-TW"/>
              </w:rPr>
              <w:t>5</w:t>
            </w:r>
            <w:r w:rsidRPr="00666E2D">
              <w:rPr>
                <w:b/>
                <w:bCs/>
                <w:noProof/>
                <w:kern w:val="0"/>
                <w:sz w:val="28"/>
                <w:szCs w:val="28"/>
              </w:rPr>
              <w:t>.</w:t>
            </w:r>
            <w:r w:rsidR="007A23F6">
              <w:rPr>
                <w:b/>
                <w:bCs/>
                <w:noProof/>
                <w:kern w:val="0"/>
                <w:sz w:val="28"/>
                <w:szCs w:val="28"/>
                <w:lang w:eastAsia="zh-TW"/>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77777777" w:rsidR="00F42C1E" w:rsidRPr="00666E2D" w:rsidRDefault="00F42C1E" w:rsidP="001E41F3">
            <w:pPr>
              <w:pStyle w:val="CRCoverPage"/>
              <w:spacing w:after="0"/>
              <w:jc w:val="center"/>
              <w:rPr>
                <w:b/>
                <w:bCs/>
                <w:caps/>
                <w:noProof/>
                <w:kern w:val="0"/>
                <w:sz w:val="20"/>
                <w:szCs w:val="20"/>
                <w:lang w:eastAsia="zh-TW"/>
              </w:rPr>
            </w:pPr>
            <w:r w:rsidRPr="00666E2D">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58B4ABE3" w:rsidR="00F42C1E" w:rsidRPr="00666E2D" w:rsidRDefault="004502AA" w:rsidP="001E41F3">
            <w:pPr>
              <w:pStyle w:val="CRCoverPage"/>
              <w:spacing w:after="0"/>
              <w:jc w:val="center"/>
              <w:rPr>
                <w:b/>
                <w:bCs/>
                <w:caps/>
                <w:noProof/>
                <w:kern w:val="0"/>
                <w:sz w:val="20"/>
                <w:szCs w:val="20"/>
              </w:rPr>
            </w:pPr>
            <w:r>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28F08C15" w:rsidR="00F42C1E" w:rsidRPr="00C5065C" w:rsidRDefault="007A23F6">
            <w:pPr>
              <w:pStyle w:val="CRCoverPage"/>
              <w:spacing w:after="0"/>
              <w:ind w:left="100"/>
              <w:rPr>
                <w:rFonts w:cs="Times New Roman"/>
                <w:noProof/>
                <w:kern w:val="0"/>
                <w:sz w:val="20"/>
                <w:szCs w:val="20"/>
              </w:rPr>
            </w:pPr>
            <w:r>
              <w:rPr>
                <w:noProof/>
                <w:kern w:val="0"/>
                <w:sz w:val="20"/>
                <w:szCs w:val="20"/>
                <w:lang w:eastAsia="zh-TW"/>
              </w:rPr>
              <w:t>Correction to DAPS handover</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6850ADEE" w:rsidR="00F42C1E" w:rsidRPr="00BB0212" w:rsidRDefault="0021306C" w:rsidP="00CF10B9">
            <w:pPr>
              <w:pStyle w:val="CRCoverPage"/>
              <w:spacing w:after="0"/>
              <w:ind w:left="100"/>
              <w:rPr>
                <w:rFonts w:cs="Times New Roman"/>
                <w:kern w:val="0"/>
                <w:sz w:val="20"/>
                <w:szCs w:val="20"/>
                <w:lang w:val="en-US" w:eastAsia="zh-TW"/>
              </w:rPr>
            </w:pPr>
            <w:proofErr w:type="spellStart"/>
            <w:r w:rsidRPr="00F43561">
              <w:rPr>
                <w:rFonts w:cs="Times New Roman"/>
                <w:kern w:val="0"/>
                <w:sz w:val="20"/>
                <w:szCs w:val="20"/>
                <w:lang w:val="en-US" w:eastAsia="zh-TW"/>
              </w:rPr>
              <w:t>NR_Mob_enh</w:t>
            </w:r>
            <w:proofErr w:type="spellEnd"/>
            <w:r w:rsidRPr="00F43561">
              <w:rPr>
                <w:rFonts w:cs="Times New Roman"/>
                <w:kern w:val="0"/>
                <w:sz w:val="20"/>
                <w:szCs w:val="20"/>
                <w:lang w:val="en-US" w:eastAsia="zh-TW"/>
              </w:rPr>
              <w:t>-Core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61C51860"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w:t>
            </w:r>
            <w:r w:rsidR="00796416">
              <w:rPr>
                <w:noProof/>
                <w:kern w:val="0"/>
                <w:sz w:val="20"/>
                <w:szCs w:val="20"/>
                <w:lang w:eastAsia="zh-TW"/>
              </w:rPr>
              <w:t>1</w:t>
            </w:r>
            <w:r w:rsidRPr="00666E2D">
              <w:rPr>
                <w:noProof/>
                <w:kern w:val="0"/>
                <w:sz w:val="20"/>
                <w:szCs w:val="20"/>
              </w:rPr>
              <w:t>-</w:t>
            </w:r>
            <w:r w:rsidR="00796416">
              <w:rPr>
                <w:noProof/>
                <w:kern w:val="0"/>
                <w:sz w:val="20"/>
                <w:szCs w:val="20"/>
                <w:lang w:eastAsia="zh-TW"/>
              </w:rPr>
              <w:t>0</w:t>
            </w:r>
            <w:r w:rsidR="007A23F6">
              <w:rPr>
                <w:noProof/>
                <w:kern w:val="0"/>
                <w:sz w:val="20"/>
                <w:szCs w:val="20"/>
                <w:lang w:eastAsia="zh-TW"/>
              </w:rPr>
              <w:t>8</w:t>
            </w:r>
            <w:r w:rsidRPr="00666E2D">
              <w:rPr>
                <w:noProof/>
                <w:kern w:val="0"/>
                <w:sz w:val="20"/>
                <w:szCs w:val="20"/>
              </w:rPr>
              <w:t>-</w:t>
            </w:r>
            <w:r w:rsidR="007A23F6">
              <w:rPr>
                <w:noProof/>
                <w:kern w:val="0"/>
                <w:sz w:val="20"/>
                <w:szCs w:val="20"/>
                <w:lang w:eastAsia="zh-TW"/>
              </w:rPr>
              <w:t>06</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0789E386" w:rsidR="00F42C1E" w:rsidRPr="00C5065C" w:rsidRDefault="00AC1D4E"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620A9620"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AC2C8E">
              <w:rPr>
                <w:noProof/>
                <w:kern w:val="0"/>
                <w:sz w:val="20"/>
                <w:szCs w:val="20"/>
                <w:lang w:eastAsia="zh-TW"/>
              </w:rPr>
              <w:t>6</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6AF8146B" w14:textId="7EB643F0" w:rsidR="00972EA5" w:rsidRDefault="007A23F6" w:rsidP="003E183E">
            <w:pPr>
              <w:pStyle w:val="CRCoverPage"/>
              <w:spacing w:after="0"/>
              <w:rPr>
                <w:noProof/>
                <w:sz w:val="20"/>
                <w:szCs w:val="20"/>
                <w:lang w:eastAsia="zh-CN"/>
              </w:rPr>
            </w:pPr>
            <w:r w:rsidRPr="003E183E">
              <w:rPr>
                <w:noProof/>
                <w:sz w:val="20"/>
                <w:szCs w:val="20"/>
                <w:lang w:eastAsia="zh-CN"/>
              </w:rPr>
              <w:t xml:space="preserve">Upon </w:t>
            </w:r>
            <w:r w:rsidR="001D5E7D">
              <w:rPr>
                <w:noProof/>
                <w:sz w:val="20"/>
                <w:szCs w:val="20"/>
                <w:lang w:eastAsia="zh-CN"/>
              </w:rPr>
              <w:t xml:space="preserve">the </w:t>
            </w:r>
            <w:r w:rsidRPr="003E183E">
              <w:rPr>
                <w:noProof/>
                <w:sz w:val="20"/>
                <w:szCs w:val="20"/>
                <w:lang w:eastAsia="zh-CN"/>
              </w:rPr>
              <w:t>DAPS handover, the UE suspends SRBs for the source cell group until receiving daps-SourceRelease</w:t>
            </w:r>
            <w:r w:rsidR="00972EA5">
              <w:rPr>
                <w:noProof/>
                <w:sz w:val="20"/>
                <w:szCs w:val="20"/>
                <w:lang w:eastAsia="zh-CN"/>
              </w:rPr>
              <w:t xml:space="preserve"> in accordance with sections 5.3.5.5.1 and 5.3.5.5.2</w:t>
            </w:r>
            <w:r w:rsidRPr="003E183E">
              <w:rPr>
                <w:noProof/>
                <w:sz w:val="20"/>
                <w:szCs w:val="20"/>
                <w:lang w:eastAsia="zh-CN"/>
              </w:rPr>
              <w:t>.</w:t>
            </w:r>
          </w:p>
          <w:p w14:paraId="27D4AAE1" w14:textId="26097623" w:rsidR="00972EA5" w:rsidRDefault="00972EA5" w:rsidP="003E183E">
            <w:pPr>
              <w:pStyle w:val="CRCoverPage"/>
              <w:spacing w:after="0"/>
              <w:rPr>
                <w:noProof/>
                <w:sz w:val="20"/>
                <w:szCs w:val="20"/>
                <w:lang w:eastAsia="zh-CN"/>
              </w:rPr>
            </w:pPr>
          </w:p>
          <w:p w14:paraId="7F192D92" w14:textId="77777777" w:rsidR="00972EA5" w:rsidRPr="00FD0BCB" w:rsidRDefault="00972EA5" w:rsidP="00972EA5">
            <w:pPr>
              <w:pStyle w:val="Heading5"/>
              <w:overflowPunct w:val="0"/>
              <w:autoSpaceDE w:val="0"/>
              <w:autoSpaceDN w:val="0"/>
              <w:adjustRightInd w:val="0"/>
              <w:textAlignment w:val="baseline"/>
              <w:rPr>
                <w:rFonts w:ascii="Arial" w:eastAsia="Times New Roman" w:hAnsi="Arial" w:cs="Times New Roman"/>
                <w:kern w:val="0"/>
                <w:sz w:val="22"/>
                <w:szCs w:val="20"/>
                <w:lang w:eastAsia="ja-JP"/>
              </w:rPr>
            </w:pPr>
            <w:r w:rsidRPr="00FD0BCB">
              <w:rPr>
                <w:rFonts w:ascii="Arial" w:eastAsia="Times New Roman" w:hAnsi="Arial" w:cs="Times New Roman"/>
                <w:kern w:val="0"/>
                <w:sz w:val="22"/>
                <w:szCs w:val="20"/>
                <w:lang w:eastAsia="ja-JP"/>
              </w:rPr>
              <w:t>5.3.5.5.1</w:t>
            </w:r>
            <w:r w:rsidRPr="00FD0BCB">
              <w:rPr>
                <w:rFonts w:ascii="Arial" w:eastAsia="Times New Roman" w:hAnsi="Arial" w:cs="Times New Roman"/>
                <w:kern w:val="0"/>
                <w:sz w:val="22"/>
                <w:szCs w:val="20"/>
                <w:lang w:eastAsia="ja-JP"/>
              </w:rPr>
              <w:tab/>
              <w:t>General</w:t>
            </w:r>
          </w:p>
          <w:p w14:paraId="5405D715" w14:textId="6D51DA55" w:rsidR="00972EA5" w:rsidRDefault="00972EA5" w:rsidP="003E183E">
            <w:pPr>
              <w:pStyle w:val="CRCoverPage"/>
              <w:spacing w:after="0"/>
              <w:rPr>
                <w:noProof/>
                <w:sz w:val="20"/>
                <w:szCs w:val="20"/>
                <w:lang w:eastAsia="zh-CN"/>
              </w:rPr>
            </w:pPr>
            <w:r>
              <w:rPr>
                <w:noProof/>
                <w:sz w:val="20"/>
                <w:szCs w:val="20"/>
                <w:lang w:eastAsia="zh-CN"/>
              </w:rPr>
              <w:t>&lt;unrelated part omitted&gt;</w:t>
            </w:r>
          </w:p>
          <w:p w14:paraId="1A4DB00C" w14:textId="77777777" w:rsidR="00972EA5" w:rsidRPr="00FD0BCB" w:rsidRDefault="00972EA5" w:rsidP="00972EA5">
            <w:r w:rsidRPr="00FD0BCB">
              <w:t xml:space="preserve">The UE performs the following actions based on a received </w:t>
            </w:r>
            <w:proofErr w:type="spellStart"/>
            <w:r w:rsidRPr="00FD0BCB">
              <w:rPr>
                <w:i/>
              </w:rPr>
              <w:t>CellGroupConfig</w:t>
            </w:r>
            <w:proofErr w:type="spellEnd"/>
            <w:r w:rsidRPr="00FD0BCB">
              <w:t xml:space="preserve"> IE:</w:t>
            </w:r>
          </w:p>
          <w:p w14:paraId="31678258" w14:textId="77777777" w:rsidR="00972EA5" w:rsidRPr="00FD0BCB" w:rsidRDefault="00972EA5" w:rsidP="00972EA5">
            <w:pPr>
              <w:pStyle w:val="B1"/>
              <w:rPr>
                <w:rFonts w:ascii="Times New Roman" w:hAnsi="Times New Roman" w:cs="Times New Roman"/>
              </w:rPr>
            </w:pPr>
            <w:r w:rsidRPr="00FD0BCB">
              <w:rPr>
                <w:rFonts w:ascii="Times New Roman" w:hAnsi="Times New Roman" w:cs="Times New Roman"/>
              </w:rPr>
              <w:t>1&gt;</w:t>
            </w:r>
            <w:r w:rsidRPr="00FD0BCB">
              <w:rPr>
                <w:rFonts w:ascii="Times New Roman" w:hAnsi="Times New Roman" w:cs="Times New Roman"/>
              </w:rPr>
              <w:tab/>
              <w:t xml:space="preserve">if the </w:t>
            </w:r>
            <w:proofErr w:type="spellStart"/>
            <w:r w:rsidRPr="00FD0BCB">
              <w:rPr>
                <w:rFonts w:ascii="Times New Roman" w:hAnsi="Times New Roman" w:cs="Times New Roman"/>
                <w:i/>
              </w:rPr>
              <w:t>CellGroupConfig</w:t>
            </w:r>
            <w:proofErr w:type="spellEnd"/>
            <w:r w:rsidRPr="00FD0BCB">
              <w:rPr>
                <w:rFonts w:ascii="Times New Roman" w:hAnsi="Times New Roman" w:cs="Times New Roman"/>
              </w:rPr>
              <w:t xml:space="preserve"> contains the </w:t>
            </w:r>
            <w:proofErr w:type="spellStart"/>
            <w:r w:rsidRPr="00FD0BCB">
              <w:rPr>
                <w:rFonts w:ascii="Times New Roman" w:hAnsi="Times New Roman" w:cs="Times New Roman"/>
                <w:i/>
              </w:rPr>
              <w:t>spCellConfig</w:t>
            </w:r>
            <w:proofErr w:type="spellEnd"/>
            <w:r w:rsidRPr="00FD0BCB">
              <w:rPr>
                <w:rFonts w:ascii="Times New Roman" w:hAnsi="Times New Roman" w:cs="Times New Roman"/>
              </w:rPr>
              <w:t xml:space="preserve"> with </w:t>
            </w:r>
            <w:proofErr w:type="spellStart"/>
            <w:r w:rsidRPr="00FD0BCB">
              <w:rPr>
                <w:rFonts w:ascii="Times New Roman" w:hAnsi="Times New Roman" w:cs="Times New Roman"/>
                <w:i/>
              </w:rPr>
              <w:t>reconfigurationWithSync</w:t>
            </w:r>
            <w:proofErr w:type="spellEnd"/>
            <w:r w:rsidRPr="00FD0BCB">
              <w:rPr>
                <w:rFonts w:ascii="Times New Roman" w:hAnsi="Times New Roman" w:cs="Times New Roman"/>
              </w:rPr>
              <w:t>:</w:t>
            </w:r>
          </w:p>
          <w:p w14:paraId="6B003678" w14:textId="77777777" w:rsidR="00972EA5" w:rsidRPr="00FD0BCB" w:rsidRDefault="00972EA5" w:rsidP="00972EA5">
            <w:pPr>
              <w:pStyle w:val="B2"/>
              <w:rPr>
                <w:rFonts w:ascii="Times New Roman" w:hAnsi="Times New Roman" w:cs="Times New Roman"/>
              </w:rPr>
            </w:pPr>
            <w:r w:rsidRPr="00972EA5">
              <w:rPr>
                <w:rFonts w:ascii="Times New Roman" w:hAnsi="Times New Roman" w:cs="Times New Roman"/>
                <w:highlight w:val="cyan"/>
              </w:rPr>
              <w:t>2&gt;</w:t>
            </w:r>
            <w:r w:rsidRPr="00972EA5">
              <w:rPr>
                <w:rFonts w:ascii="Times New Roman" w:hAnsi="Times New Roman" w:cs="Times New Roman"/>
                <w:highlight w:val="cyan"/>
              </w:rPr>
              <w:tab/>
              <w:t>perform Reconfiguration with sync according to 5.3.5.5.2;</w:t>
            </w:r>
          </w:p>
          <w:p w14:paraId="023684E5" w14:textId="7236F1BA" w:rsidR="00972EA5" w:rsidRPr="00FD0BCB" w:rsidRDefault="00972EA5" w:rsidP="00972EA5">
            <w:pPr>
              <w:pStyle w:val="B2"/>
              <w:rPr>
                <w:rFonts w:ascii="Times New Roman" w:hAnsi="Times New Roman" w:cs="Times New Roman"/>
              </w:rPr>
            </w:pPr>
            <w:r w:rsidRPr="00972EA5">
              <w:rPr>
                <w:rFonts w:ascii="Times New Roman" w:hAnsi="Times New Roman" w:cs="Times New Roman"/>
                <w:highlight w:val="green"/>
              </w:rPr>
              <w:t>2&gt;</w:t>
            </w:r>
            <w:r w:rsidRPr="00972EA5">
              <w:rPr>
                <w:rFonts w:ascii="Times New Roman" w:hAnsi="Times New Roman" w:cs="Times New Roman"/>
                <w:highlight w:val="green"/>
              </w:rPr>
              <w:tab/>
              <w:t>resume all suspended radio bearers</w:t>
            </w:r>
            <w:r w:rsidRPr="00FD0BCB">
              <w:rPr>
                <w:rFonts w:ascii="Times New Roman" w:hAnsi="Times New Roman" w:cs="Times New Roman"/>
              </w:rPr>
              <w:t xml:space="preserve"> and resume SCG transmission for all radio bearers, and resume BH RLC channels and resume SCG transmission for BH RLC channels for IAB-MT, if suspended;</w:t>
            </w:r>
          </w:p>
          <w:p w14:paraId="49328EBC" w14:textId="7A521DEE" w:rsidR="00972EA5" w:rsidRDefault="00972EA5" w:rsidP="003E183E">
            <w:pPr>
              <w:pStyle w:val="CRCoverPage"/>
              <w:spacing w:after="0"/>
              <w:rPr>
                <w:noProof/>
                <w:sz w:val="20"/>
                <w:szCs w:val="20"/>
                <w:lang w:eastAsia="zh-CN"/>
              </w:rPr>
            </w:pPr>
          </w:p>
          <w:p w14:paraId="7FC14BA5" w14:textId="77777777" w:rsidR="00972EA5" w:rsidRPr="00FD0BCB" w:rsidRDefault="00972EA5" w:rsidP="00972EA5">
            <w:pPr>
              <w:pStyle w:val="Heading5"/>
              <w:overflowPunct w:val="0"/>
              <w:autoSpaceDE w:val="0"/>
              <w:autoSpaceDN w:val="0"/>
              <w:adjustRightInd w:val="0"/>
              <w:textAlignment w:val="baseline"/>
              <w:rPr>
                <w:rFonts w:ascii="Arial" w:eastAsia="Times New Roman" w:hAnsi="Arial" w:cs="Times New Roman"/>
                <w:kern w:val="0"/>
                <w:sz w:val="22"/>
                <w:szCs w:val="20"/>
                <w:lang w:eastAsia="ja-JP"/>
              </w:rPr>
            </w:pPr>
            <w:r w:rsidRPr="00FD0BCB">
              <w:rPr>
                <w:rFonts w:ascii="Arial" w:eastAsia="Times New Roman" w:hAnsi="Arial" w:cs="Times New Roman"/>
                <w:kern w:val="0"/>
                <w:sz w:val="22"/>
                <w:szCs w:val="20"/>
                <w:lang w:eastAsia="ja-JP"/>
              </w:rPr>
              <w:t>5.3.5.5.2</w:t>
            </w:r>
            <w:r w:rsidRPr="00FD0BCB">
              <w:rPr>
                <w:rFonts w:ascii="Arial" w:eastAsia="Times New Roman" w:hAnsi="Arial" w:cs="Times New Roman"/>
                <w:kern w:val="0"/>
                <w:sz w:val="22"/>
                <w:szCs w:val="20"/>
                <w:lang w:eastAsia="ja-JP"/>
              </w:rPr>
              <w:tab/>
              <w:t>Reconfiguration with sync</w:t>
            </w:r>
          </w:p>
          <w:p w14:paraId="3B53250E" w14:textId="51F9FD3E" w:rsidR="00972EA5" w:rsidRDefault="00972EA5" w:rsidP="003E183E">
            <w:pPr>
              <w:pStyle w:val="CRCoverPage"/>
              <w:spacing w:after="0"/>
              <w:rPr>
                <w:noProof/>
                <w:sz w:val="20"/>
                <w:szCs w:val="20"/>
                <w:lang w:eastAsia="zh-CN"/>
              </w:rPr>
            </w:pPr>
            <w:r>
              <w:rPr>
                <w:noProof/>
                <w:sz w:val="20"/>
                <w:szCs w:val="20"/>
                <w:lang w:eastAsia="zh-CN"/>
              </w:rPr>
              <w:t>&lt;unrelated part omitted&gt;</w:t>
            </w:r>
          </w:p>
          <w:p w14:paraId="273C45D5" w14:textId="77777777" w:rsidR="00972EA5" w:rsidRPr="00FD0BCB" w:rsidRDefault="00972EA5" w:rsidP="00972EA5">
            <w:pPr>
              <w:pStyle w:val="B1"/>
              <w:tabs>
                <w:tab w:val="left" w:pos="5270"/>
              </w:tabs>
              <w:rPr>
                <w:rFonts w:ascii="Times New Roman" w:hAnsi="Times New Roman" w:cs="Times New Roman"/>
              </w:rPr>
            </w:pPr>
            <w:r w:rsidRPr="00FD0BCB">
              <w:rPr>
                <w:rFonts w:ascii="Times New Roman" w:hAnsi="Times New Roman" w:cs="Times New Roman"/>
                <w:highlight w:val="cyan"/>
              </w:rPr>
              <w:t>1&gt;</w:t>
            </w:r>
            <w:r w:rsidRPr="00FD0BCB">
              <w:rPr>
                <w:rFonts w:ascii="Times New Roman" w:hAnsi="Times New Roman" w:cs="Times New Roman"/>
                <w:highlight w:val="cyan"/>
              </w:rPr>
              <w:tab/>
              <w:t>If any DAPS bearer is configured:</w:t>
            </w:r>
          </w:p>
          <w:p w14:paraId="4A548342" w14:textId="4EAC03FA" w:rsidR="00972EA5" w:rsidRDefault="00972EA5" w:rsidP="003E183E">
            <w:pPr>
              <w:pStyle w:val="CRCoverPage"/>
              <w:spacing w:after="0"/>
              <w:rPr>
                <w:noProof/>
                <w:sz w:val="20"/>
                <w:szCs w:val="20"/>
                <w:lang w:eastAsia="zh-CN"/>
              </w:rPr>
            </w:pPr>
            <w:r>
              <w:rPr>
                <w:noProof/>
                <w:sz w:val="20"/>
                <w:szCs w:val="20"/>
                <w:lang w:eastAsia="zh-CN"/>
              </w:rPr>
              <w:t>&lt;unrelated part omitted&gt;</w:t>
            </w:r>
          </w:p>
          <w:p w14:paraId="76DFD58D" w14:textId="7831D35B" w:rsidR="00972EA5" w:rsidRPr="00972EA5" w:rsidRDefault="00972EA5" w:rsidP="00972EA5">
            <w:pPr>
              <w:pStyle w:val="B2"/>
              <w:rPr>
                <w:rFonts w:ascii="Times New Roman" w:hAnsi="Times New Roman" w:cs="Times New Roman"/>
              </w:rPr>
            </w:pPr>
            <w:r w:rsidRPr="00FD0BCB">
              <w:rPr>
                <w:rFonts w:ascii="Times New Roman" w:hAnsi="Times New Roman" w:cs="Times New Roman"/>
                <w:highlight w:val="cyan"/>
              </w:rPr>
              <w:t>2&gt;</w:t>
            </w:r>
            <w:r w:rsidRPr="00FD0BCB">
              <w:rPr>
                <w:rFonts w:ascii="Times New Roman" w:hAnsi="Times New Roman" w:cs="Times New Roman"/>
                <w:highlight w:val="cyan"/>
              </w:rPr>
              <w:tab/>
              <w:t>suspend SRBs for the source cell group;</w:t>
            </w:r>
          </w:p>
          <w:p w14:paraId="466F9A22" w14:textId="1A2A9E0D" w:rsidR="008D5620" w:rsidRPr="00E73972" w:rsidRDefault="007A23F6" w:rsidP="003E183E">
            <w:pPr>
              <w:pStyle w:val="CRCoverPage"/>
              <w:spacing w:after="0"/>
              <w:rPr>
                <w:rFonts w:ascii="Times New Roman" w:hAnsi="Times New Roman" w:cs="Times New Roman"/>
                <w:noProof/>
              </w:rPr>
            </w:pPr>
            <w:r w:rsidRPr="003E183E">
              <w:rPr>
                <w:noProof/>
                <w:sz w:val="20"/>
                <w:szCs w:val="20"/>
                <w:lang w:eastAsia="zh-CN"/>
              </w:rPr>
              <w:t>However, the U</w:t>
            </w:r>
            <w:r w:rsidR="00796784">
              <w:rPr>
                <w:noProof/>
                <w:sz w:val="20"/>
                <w:szCs w:val="20"/>
                <w:lang w:eastAsia="zh-CN"/>
              </w:rPr>
              <w:t>E</w:t>
            </w:r>
            <w:r w:rsidRPr="003E183E">
              <w:rPr>
                <w:noProof/>
                <w:sz w:val="20"/>
                <w:szCs w:val="20"/>
                <w:lang w:eastAsia="zh-CN"/>
              </w:rPr>
              <w:t xml:space="preserve"> </w:t>
            </w:r>
            <w:r w:rsidR="003E183E" w:rsidRPr="003E183E">
              <w:rPr>
                <w:noProof/>
                <w:sz w:val="20"/>
                <w:szCs w:val="20"/>
                <w:lang w:eastAsia="zh-CN"/>
              </w:rPr>
              <w:t xml:space="preserve">resumes </w:t>
            </w:r>
            <w:r w:rsidR="00796784">
              <w:rPr>
                <w:noProof/>
                <w:sz w:val="20"/>
                <w:szCs w:val="20"/>
                <w:lang w:eastAsia="zh-CN"/>
              </w:rPr>
              <w:t xml:space="preserve">“all suspended radio bearers” (i.e., </w:t>
            </w:r>
            <w:r w:rsidR="003E183E" w:rsidRPr="003E183E">
              <w:rPr>
                <w:noProof/>
                <w:sz w:val="20"/>
                <w:szCs w:val="20"/>
                <w:lang w:eastAsia="zh-CN"/>
              </w:rPr>
              <w:t>in accordance with the current text</w:t>
            </w:r>
            <w:r w:rsidR="003E183E">
              <w:rPr>
                <w:noProof/>
                <w:sz w:val="20"/>
                <w:szCs w:val="20"/>
                <w:lang w:eastAsia="zh-CN"/>
              </w:rPr>
              <w:t xml:space="preserve"> in section 5.3.5.5.1.</w:t>
            </w:r>
            <w:r w:rsidR="00796784">
              <w:rPr>
                <w:noProof/>
                <w:sz w:val="20"/>
                <w:szCs w:val="20"/>
                <w:lang w:eastAsia="zh-CN"/>
              </w:rPr>
              <w:t xml:space="preserve"> Because the all suspended radio bearers includes </w:t>
            </w:r>
            <w:r w:rsidR="00796784" w:rsidRPr="003E183E">
              <w:rPr>
                <w:noProof/>
                <w:sz w:val="20"/>
                <w:szCs w:val="20"/>
                <w:lang w:eastAsia="zh-CN"/>
              </w:rPr>
              <w:t>the suspended SRBs for the source cell group</w:t>
            </w:r>
            <w:r w:rsidR="00796784">
              <w:rPr>
                <w:noProof/>
                <w:sz w:val="20"/>
                <w:szCs w:val="20"/>
                <w:lang w:eastAsia="zh-CN"/>
              </w:rPr>
              <w:t>, the UE immediately resumes the suspended SRBs for the source cell group</w:t>
            </w:r>
            <w:r w:rsidR="00A30C7F">
              <w:rPr>
                <w:noProof/>
                <w:sz w:val="20"/>
                <w:szCs w:val="20"/>
                <w:lang w:eastAsia="zh-CN"/>
              </w:rPr>
              <w:t xml:space="preserve"> during the DAPS handover</w:t>
            </w:r>
            <w:r w:rsidR="00796784">
              <w:rPr>
                <w:noProof/>
                <w:sz w:val="20"/>
                <w:szCs w:val="20"/>
                <w:lang w:eastAsia="zh-CN"/>
              </w:rPr>
              <w:t>.</w:t>
            </w: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245A0D" w:rsidRDefault="00F42C1E" w:rsidP="009317EA">
            <w:pPr>
              <w:pStyle w:val="CRCoverPage"/>
              <w:spacing w:after="0"/>
              <w:rPr>
                <w:noProof/>
                <w:kern w:val="0"/>
                <w:sz w:val="8"/>
                <w:szCs w:val="8"/>
                <w:lang w:eastAsia="zh-TW"/>
              </w:rPr>
            </w:pPr>
          </w:p>
        </w:tc>
      </w:tr>
      <w:tr w:rsidR="00F42C1E" w:rsidRPr="00C5065C" w14:paraId="5B0AC6ED" w14:textId="77777777">
        <w:tc>
          <w:tcPr>
            <w:tcW w:w="2694" w:type="dxa"/>
            <w:gridSpan w:val="2"/>
            <w:tcBorders>
              <w:left w:val="single" w:sz="4" w:space="0" w:color="auto"/>
            </w:tcBorders>
          </w:tcPr>
          <w:p w14:paraId="734E9F77"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55B80A7C" w14:textId="179114CD" w:rsidR="0083231D" w:rsidRPr="0083231D" w:rsidRDefault="003E183E" w:rsidP="003E183E">
            <w:pPr>
              <w:pStyle w:val="NO"/>
              <w:ind w:left="0" w:firstLine="0"/>
              <w:rPr>
                <w:rFonts w:ascii="Times New Roman" w:hAnsi="Times New Roman" w:cs="Times New Roman"/>
              </w:rPr>
            </w:pPr>
            <w:r>
              <w:rPr>
                <w:noProof/>
                <w:lang w:eastAsia="zh-TW"/>
              </w:rPr>
              <w:t>In section 5.3.5.5.1, t</w:t>
            </w:r>
            <w:r w:rsidR="0083231D">
              <w:rPr>
                <w:noProof/>
                <w:lang w:eastAsia="zh-TW"/>
              </w:rPr>
              <w:t>he UE</w:t>
            </w:r>
            <w:r>
              <w:rPr>
                <w:noProof/>
                <w:lang w:eastAsia="zh-TW"/>
              </w:rPr>
              <w:t xml:space="preserve"> resumes all suspended radio bearers except the suspended SRBs for the source cell group</w:t>
            </w:r>
            <w:r w:rsidR="0083231D">
              <w:rPr>
                <w:noProof/>
                <w:lang w:eastAsia="zh-TW"/>
              </w:rPr>
              <w:t>.</w:t>
            </w:r>
          </w:p>
          <w:p w14:paraId="7C5BAB3E" w14:textId="77777777" w:rsidR="00B00D06" w:rsidRPr="008C72B0" w:rsidRDefault="00B00D06" w:rsidP="00B00D06">
            <w:pPr>
              <w:pStyle w:val="CRCoverPage"/>
              <w:spacing w:after="0"/>
              <w:rPr>
                <w:rFonts w:cs="Times New Roman"/>
                <w:noProof/>
                <w:sz w:val="20"/>
                <w:szCs w:val="20"/>
                <w:lang w:eastAsia="zh-TW"/>
              </w:rPr>
            </w:pPr>
            <w:r w:rsidRPr="00666E2D">
              <w:rPr>
                <w:b/>
                <w:bCs/>
                <w:noProof/>
                <w:sz w:val="20"/>
                <w:szCs w:val="20"/>
                <w:lang w:eastAsia="zh-TW"/>
              </w:rPr>
              <w:t>Impact analysis</w:t>
            </w:r>
          </w:p>
          <w:p w14:paraId="63C552DF" w14:textId="77777777" w:rsidR="00B00D06" w:rsidRPr="00666E2D" w:rsidRDefault="00B00D06" w:rsidP="00B00D06">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24091DD7" w14:textId="5DA845C1" w:rsidR="00B00D06" w:rsidRPr="002E0A2F" w:rsidRDefault="00CE79DA" w:rsidP="00B00D06">
            <w:pPr>
              <w:pStyle w:val="CRCoverPage"/>
              <w:spacing w:after="0"/>
              <w:rPr>
                <w:noProof/>
                <w:sz w:val="20"/>
                <w:szCs w:val="20"/>
                <w:lang w:val="en-US" w:eastAsia="zh-TW"/>
              </w:rPr>
            </w:pPr>
            <w:r>
              <w:rPr>
                <w:noProof/>
                <w:sz w:val="20"/>
                <w:szCs w:val="20"/>
                <w:lang w:val="en-US" w:eastAsia="zh-TW"/>
              </w:rPr>
              <w:t>DAPS handover</w:t>
            </w:r>
          </w:p>
          <w:p w14:paraId="0CCA7901" w14:textId="77777777" w:rsidR="00B00D06" w:rsidRPr="00C5065C" w:rsidRDefault="00B00D06" w:rsidP="00B00D06">
            <w:pPr>
              <w:pStyle w:val="CRCoverPage"/>
              <w:spacing w:after="0"/>
              <w:rPr>
                <w:rFonts w:cs="Times New Roman"/>
                <w:noProof/>
                <w:sz w:val="20"/>
                <w:szCs w:val="20"/>
                <w:lang w:eastAsia="zh-CN"/>
              </w:rPr>
            </w:pPr>
          </w:p>
          <w:p w14:paraId="4E90E22C" w14:textId="77777777" w:rsidR="00B00D06" w:rsidRPr="00666E2D" w:rsidRDefault="00B00D06" w:rsidP="00B00D06">
            <w:pPr>
              <w:pStyle w:val="CRCoverPage"/>
              <w:spacing w:after="0"/>
              <w:rPr>
                <w:noProof/>
                <w:sz w:val="20"/>
                <w:szCs w:val="20"/>
                <w:u w:val="single"/>
                <w:lang w:eastAsia="zh-TW"/>
              </w:rPr>
            </w:pPr>
            <w:r w:rsidRPr="00666E2D">
              <w:rPr>
                <w:noProof/>
                <w:sz w:val="20"/>
                <w:szCs w:val="20"/>
                <w:u w:val="single"/>
                <w:lang w:eastAsia="zh-TW"/>
              </w:rPr>
              <w:t>Inter-operability:</w:t>
            </w:r>
          </w:p>
          <w:p w14:paraId="62B7121C" w14:textId="5A6A080F" w:rsidR="00B00D06" w:rsidRDefault="002A45C7" w:rsidP="00B00D06">
            <w:pPr>
              <w:pStyle w:val="CRCoverPage"/>
              <w:spacing w:after="0"/>
              <w:rPr>
                <w:noProof/>
                <w:sz w:val="20"/>
                <w:szCs w:val="20"/>
                <w:lang w:eastAsia="zh-CN"/>
              </w:rPr>
            </w:pPr>
            <w:r>
              <w:rPr>
                <w:noProof/>
                <w:sz w:val="20"/>
                <w:szCs w:val="20"/>
                <w:lang w:eastAsia="zh-CN"/>
              </w:rPr>
              <w:t>If the UE implements the CR</w:t>
            </w:r>
            <w:r w:rsidR="00B71474">
              <w:rPr>
                <w:noProof/>
                <w:sz w:val="20"/>
                <w:szCs w:val="20"/>
                <w:lang w:eastAsia="zh-CN"/>
              </w:rPr>
              <w:t>,</w:t>
            </w:r>
            <w:r w:rsidR="00904EE0">
              <w:rPr>
                <w:noProof/>
                <w:sz w:val="20"/>
                <w:szCs w:val="20"/>
                <w:lang w:eastAsia="zh-CN"/>
              </w:rPr>
              <w:t xml:space="preserve"> n</w:t>
            </w:r>
            <w:r w:rsidR="00B00D06">
              <w:rPr>
                <w:noProof/>
                <w:sz w:val="20"/>
                <w:szCs w:val="20"/>
                <w:lang w:eastAsia="zh-CN"/>
              </w:rPr>
              <w:t>o inter</w:t>
            </w:r>
            <w:r w:rsidR="00167D09">
              <w:rPr>
                <w:noProof/>
                <w:sz w:val="20"/>
                <w:szCs w:val="20"/>
                <w:lang w:eastAsia="zh-CN"/>
              </w:rPr>
              <w:t>-</w:t>
            </w:r>
            <w:r w:rsidR="00B00D06">
              <w:rPr>
                <w:noProof/>
                <w:sz w:val="20"/>
                <w:szCs w:val="20"/>
                <w:lang w:eastAsia="zh-CN"/>
              </w:rPr>
              <w:t>operability issue between the UE and network</w:t>
            </w:r>
            <w:r w:rsidR="00167D09">
              <w:rPr>
                <w:noProof/>
                <w:sz w:val="20"/>
                <w:szCs w:val="20"/>
                <w:lang w:eastAsia="zh-CN"/>
              </w:rPr>
              <w:t xml:space="preserve"> is foreseen</w:t>
            </w:r>
            <w:r w:rsidR="00B00D06">
              <w:rPr>
                <w:noProof/>
                <w:sz w:val="20"/>
                <w:szCs w:val="20"/>
                <w:lang w:eastAsia="zh-CN"/>
              </w:rPr>
              <w:t>.</w:t>
            </w:r>
            <w:r>
              <w:rPr>
                <w:noProof/>
                <w:sz w:val="20"/>
                <w:szCs w:val="20"/>
                <w:lang w:eastAsia="zh-CN"/>
              </w:rPr>
              <w:t xml:space="preserve"> If the UE does not implement the CR, the source may not expect to receive a RRC message from the UE during DAPS handover.</w:t>
            </w:r>
          </w:p>
          <w:p w14:paraId="6BB6B355" w14:textId="169B667A" w:rsidR="00B00D06" w:rsidRPr="00A44C1F" w:rsidRDefault="00B00D06" w:rsidP="00B00D06">
            <w:pPr>
              <w:pStyle w:val="CRCoverPage"/>
              <w:spacing w:after="0"/>
              <w:rPr>
                <w:noProof/>
                <w:kern w:val="0"/>
                <w:sz w:val="20"/>
                <w:szCs w:val="20"/>
                <w:lang w:eastAsia="zh-TW"/>
              </w:rPr>
            </w:pPr>
          </w:p>
        </w:tc>
      </w:tr>
      <w:tr w:rsidR="00F42C1E" w:rsidRPr="00C5065C" w14:paraId="0B7CC99C" w14:textId="77777777">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1841BFA2" w:rsidR="00FD2592" w:rsidRPr="00B00D06" w:rsidRDefault="001D5E7D" w:rsidP="001D5E7D">
            <w:pPr>
              <w:pStyle w:val="NO"/>
              <w:ind w:left="0" w:firstLine="0"/>
              <w:rPr>
                <w:noProof/>
                <w:lang w:eastAsia="zh-TW"/>
              </w:rPr>
            </w:pPr>
            <w:r>
              <w:rPr>
                <w:noProof/>
                <w:lang w:eastAsia="zh-TW"/>
              </w:rPr>
              <w:t xml:space="preserve">The UE may transmit </w:t>
            </w:r>
            <w:r w:rsidR="004924D3">
              <w:rPr>
                <w:noProof/>
                <w:lang w:eastAsia="zh-TW"/>
              </w:rPr>
              <w:t xml:space="preserve">a </w:t>
            </w:r>
            <w:r>
              <w:rPr>
                <w:noProof/>
                <w:lang w:eastAsia="zh-TW"/>
              </w:rPr>
              <w:t>RRC message</w:t>
            </w:r>
            <w:r w:rsidR="00972EA5">
              <w:rPr>
                <w:noProof/>
                <w:lang w:eastAsia="zh-TW"/>
              </w:rPr>
              <w:t xml:space="preserve"> (e.g., measurement report)</w:t>
            </w:r>
            <w:r>
              <w:rPr>
                <w:noProof/>
                <w:lang w:eastAsia="zh-TW"/>
              </w:rPr>
              <w:t xml:space="preserve"> to the source base station during the DAPS handover</w:t>
            </w:r>
            <w:r w:rsidR="003B2594">
              <w:rPr>
                <w:noProof/>
                <w:lang w:eastAsia="zh-TW"/>
              </w:rPr>
              <w:t>, which is not expected by the source</w:t>
            </w:r>
            <w:r w:rsidR="00FD2592">
              <w:rPr>
                <w:noProof/>
                <w:lang w:eastAsia="zh-TW"/>
              </w:rPr>
              <w:t>.</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69D7B827" w:rsidR="00F42C1E" w:rsidRPr="00C5065C" w:rsidRDefault="001A2F5B" w:rsidP="009317EA">
            <w:pPr>
              <w:pStyle w:val="CRCoverPage"/>
              <w:spacing w:after="0"/>
              <w:ind w:left="100"/>
              <w:rPr>
                <w:rFonts w:cs="Times New Roman"/>
                <w:noProof/>
                <w:kern w:val="0"/>
                <w:sz w:val="20"/>
                <w:szCs w:val="20"/>
                <w:lang w:eastAsia="zh-TW"/>
              </w:rPr>
            </w:pPr>
            <w:r>
              <w:rPr>
                <w:rFonts w:cs="Times New Roman"/>
                <w:noProof/>
                <w:kern w:val="0"/>
                <w:sz w:val="20"/>
                <w:szCs w:val="20"/>
                <w:lang w:eastAsia="zh-TW"/>
              </w:rPr>
              <w:t>5.3.5.</w:t>
            </w:r>
            <w:r w:rsidR="008E640C">
              <w:rPr>
                <w:rFonts w:cs="Times New Roman"/>
                <w:noProof/>
                <w:kern w:val="0"/>
                <w:sz w:val="20"/>
                <w:szCs w:val="20"/>
                <w:lang w:eastAsia="zh-TW"/>
              </w:rPr>
              <w:t>5.1</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77777777"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529AC318" w14:textId="77777777" w:rsidR="00FD0BCB" w:rsidRPr="00FD0BCB" w:rsidRDefault="00FD0BCB" w:rsidP="00FD0BCB">
      <w:pPr>
        <w:pStyle w:val="Heading4"/>
        <w:overflowPunct w:val="0"/>
        <w:autoSpaceDE w:val="0"/>
        <w:autoSpaceDN w:val="0"/>
        <w:adjustRightInd w:val="0"/>
        <w:textAlignment w:val="baseline"/>
        <w:rPr>
          <w:rFonts w:ascii="Arial" w:eastAsia="MS Mincho" w:hAnsi="Arial" w:cs="Times New Roman"/>
          <w:b w:val="0"/>
          <w:bCs w:val="0"/>
          <w:kern w:val="0"/>
          <w:sz w:val="24"/>
          <w:szCs w:val="20"/>
          <w:lang w:eastAsia="ja-JP"/>
        </w:rPr>
      </w:pPr>
      <w:bookmarkStart w:id="2" w:name="_Toc60776762"/>
      <w:bookmarkStart w:id="3" w:name="_Toc76423048"/>
      <w:r w:rsidRPr="00FD0BCB">
        <w:rPr>
          <w:rFonts w:ascii="Arial" w:eastAsia="MS Mincho" w:hAnsi="Arial" w:cs="Times New Roman"/>
          <w:b w:val="0"/>
          <w:bCs w:val="0"/>
          <w:kern w:val="0"/>
          <w:sz w:val="24"/>
          <w:szCs w:val="20"/>
          <w:lang w:eastAsia="ja-JP"/>
        </w:rPr>
        <w:lastRenderedPageBreak/>
        <w:t>5.3.5.5</w:t>
      </w:r>
      <w:r w:rsidRPr="00FD0BCB">
        <w:rPr>
          <w:rFonts w:ascii="Arial" w:eastAsia="MS Mincho" w:hAnsi="Arial" w:cs="Times New Roman"/>
          <w:b w:val="0"/>
          <w:bCs w:val="0"/>
          <w:kern w:val="0"/>
          <w:sz w:val="24"/>
          <w:szCs w:val="20"/>
          <w:lang w:eastAsia="ja-JP"/>
        </w:rPr>
        <w:tab/>
        <w:t>Cell Group configuration</w:t>
      </w:r>
      <w:bookmarkEnd w:id="2"/>
      <w:bookmarkEnd w:id="3"/>
    </w:p>
    <w:p w14:paraId="163B4032" w14:textId="77777777" w:rsidR="00FD0BCB" w:rsidRPr="00FD0BCB" w:rsidRDefault="00FD0BCB" w:rsidP="00FD0BCB">
      <w:pPr>
        <w:pStyle w:val="Heading5"/>
        <w:overflowPunct w:val="0"/>
        <w:autoSpaceDE w:val="0"/>
        <w:autoSpaceDN w:val="0"/>
        <w:adjustRightInd w:val="0"/>
        <w:textAlignment w:val="baseline"/>
        <w:rPr>
          <w:rFonts w:ascii="Arial" w:eastAsia="Times New Roman" w:hAnsi="Arial" w:cs="Times New Roman"/>
          <w:kern w:val="0"/>
          <w:sz w:val="22"/>
          <w:szCs w:val="20"/>
          <w:lang w:eastAsia="ja-JP"/>
        </w:rPr>
      </w:pPr>
      <w:bookmarkStart w:id="4" w:name="_Toc60776763"/>
      <w:bookmarkStart w:id="5" w:name="_Toc76423049"/>
      <w:r w:rsidRPr="00FD0BCB">
        <w:rPr>
          <w:rFonts w:ascii="Arial" w:eastAsia="Times New Roman" w:hAnsi="Arial" w:cs="Times New Roman"/>
          <w:kern w:val="0"/>
          <w:sz w:val="22"/>
          <w:szCs w:val="20"/>
          <w:lang w:eastAsia="ja-JP"/>
        </w:rPr>
        <w:t>5.3.5.5.1</w:t>
      </w:r>
      <w:r w:rsidRPr="00FD0BCB">
        <w:rPr>
          <w:rFonts w:ascii="Arial" w:eastAsia="Times New Roman" w:hAnsi="Arial" w:cs="Times New Roman"/>
          <w:kern w:val="0"/>
          <w:sz w:val="22"/>
          <w:szCs w:val="20"/>
          <w:lang w:eastAsia="ja-JP"/>
        </w:rPr>
        <w:tab/>
        <w:t>General</w:t>
      </w:r>
      <w:bookmarkEnd w:id="4"/>
      <w:bookmarkEnd w:id="5"/>
    </w:p>
    <w:p w14:paraId="7A1A74C9" w14:textId="77777777" w:rsidR="00FD0BCB" w:rsidRPr="00FD0BCB" w:rsidRDefault="00FD0BCB" w:rsidP="00FD0BCB">
      <w:pPr>
        <w:rPr>
          <w:rFonts w:eastAsia="MS Mincho"/>
        </w:rPr>
      </w:pPr>
      <w:r w:rsidRPr="00FD0BCB">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proofErr w:type="spellStart"/>
      <w:r w:rsidRPr="00FD0BCB">
        <w:rPr>
          <w:i/>
        </w:rPr>
        <w:t>CellGroupConfig</w:t>
      </w:r>
      <w:proofErr w:type="spellEnd"/>
      <w:r w:rsidRPr="00FD0BCB">
        <w:t xml:space="preserve"> IE.</w:t>
      </w:r>
    </w:p>
    <w:p w14:paraId="63FF2CD1" w14:textId="77777777" w:rsidR="00FD0BCB" w:rsidRPr="00FD0BCB" w:rsidRDefault="00FD0BCB" w:rsidP="00FD0BCB">
      <w:r w:rsidRPr="00FD0BCB">
        <w:t xml:space="preserve">The UE performs the following actions based on a received </w:t>
      </w:r>
      <w:proofErr w:type="spellStart"/>
      <w:r w:rsidRPr="00FD0BCB">
        <w:rPr>
          <w:i/>
        </w:rPr>
        <w:t>CellGroupConfig</w:t>
      </w:r>
      <w:proofErr w:type="spellEnd"/>
      <w:r w:rsidRPr="00FD0BCB">
        <w:t xml:space="preserve"> IE:</w:t>
      </w:r>
    </w:p>
    <w:p w14:paraId="4F673A0C" w14:textId="77777777" w:rsidR="00FD0BCB" w:rsidRPr="00FD0BCB" w:rsidRDefault="00FD0BCB" w:rsidP="00FD0BCB">
      <w:pPr>
        <w:pStyle w:val="B1"/>
        <w:rPr>
          <w:rFonts w:ascii="Times New Roman" w:hAnsi="Times New Roman" w:cs="Times New Roman"/>
        </w:rPr>
      </w:pPr>
      <w:r w:rsidRPr="00FD0BCB">
        <w:rPr>
          <w:rFonts w:ascii="Times New Roman" w:hAnsi="Times New Roman" w:cs="Times New Roman"/>
        </w:rPr>
        <w:t>1&gt;</w:t>
      </w:r>
      <w:r w:rsidRPr="00FD0BCB">
        <w:rPr>
          <w:rFonts w:ascii="Times New Roman" w:hAnsi="Times New Roman" w:cs="Times New Roman"/>
        </w:rPr>
        <w:tab/>
        <w:t xml:space="preserve">if the </w:t>
      </w:r>
      <w:proofErr w:type="spellStart"/>
      <w:r w:rsidRPr="00FD0BCB">
        <w:rPr>
          <w:rFonts w:ascii="Times New Roman" w:hAnsi="Times New Roman" w:cs="Times New Roman"/>
          <w:i/>
        </w:rPr>
        <w:t>CellGroupConfig</w:t>
      </w:r>
      <w:proofErr w:type="spellEnd"/>
      <w:r w:rsidRPr="00FD0BCB">
        <w:rPr>
          <w:rFonts w:ascii="Times New Roman" w:hAnsi="Times New Roman" w:cs="Times New Roman"/>
        </w:rPr>
        <w:t xml:space="preserve"> contains the </w:t>
      </w:r>
      <w:proofErr w:type="spellStart"/>
      <w:r w:rsidRPr="00FD0BCB">
        <w:rPr>
          <w:rFonts w:ascii="Times New Roman" w:hAnsi="Times New Roman" w:cs="Times New Roman"/>
          <w:i/>
        </w:rPr>
        <w:t>spCellConfig</w:t>
      </w:r>
      <w:proofErr w:type="spellEnd"/>
      <w:r w:rsidRPr="00FD0BCB">
        <w:rPr>
          <w:rFonts w:ascii="Times New Roman" w:hAnsi="Times New Roman" w:cs="Times New Roman"/>
        </w:rPr>
        <w:t xml:space="preserve"> with </w:t>
      </w:r>
      <w:proofErr w:type="spellStart"/>
      <w:r w:rsidRPr="00FD0BCB">
        <w:rPr>
          <w:rFonts w:ascii="Times New Roman" w:hAnsi="Times New Roman" w:cs="Times New Roman"/>
          <w:i/>
        </w:rPr>
        <w:t>reconfigurationWithSync</w:t>
      </w:r>
      <w:proofErr w:type="spellEnd"/>
      <w:r w:rsidRPr="00FD0BCB">
        <w:rPr>
          <w:rFonts w:ascii="Times New Roman" w:hAnsi="Times New Roman" w:cs="Times New Roman"/>
        </w:rPr>
        <w:t>:</w:t>
      </w:r>
    </w:p>
    <w:p w14:paraId="462ABC52" w14:textId="77777777" w:rsidR="00FD0BCB" w:rsidRPr="00FD0BCB" w:rsidRDefault="00FD0BCB" w:rsidP="00FD0BCB">
      <w:pPr>
        <w:pStyle w:val="B2"/>
        <w:rPr>
          <w:rFonts w:ascii="Times New Roman" w:hAnsi="Times New Roman" w:cs="Times New Roman"/>
        </w:rPr>
      </w:pPr>
      <w:r w:rsidRPr="00FD0BCB">
        <w:rPr>
          <w:rFonts w:ascii="Times New Roman" w:hAnsi="Times New Roman" w:cs="Times New Roman"/>
        </w:rPr>
        <w:t>2&gt;</w:t>
      </w:r>
      <w:r w:rsidRPr="00FD0BCB">
        <w:rPr>
          <w:rFonts w:ascii="Times New Roman" w:hAnsi="Times New Roman" w:cs="Times New Roman"/>
        </w:rPr>
        <w:tab/>
        <w:t>perform Reconfiguration with sync according to 5.3.5.5.2;</w:t>
      </w:r>
    </w:p>
    <w:p w14:paraId="70876715" w14:textId="5E04FF4F" w:rsidR="00FD0BCB" w:rsidRPr="00FD0BCB" w:rsidRDefault="00FD0BCB" w:rsidP="00FD0BCB">
      <w:pPr>
        <w:pStyle w:val="B2"/>
        <w:rPr>
          <w:rFonts w:ascii="Times New Roman" w:hAnsi="Times New Roman" w:cs="Times New Roman"/>
        </w:rPr>
      </w:pPr>
      <w:r w:rsidRPr="00FD0BCB">
        <w:rPr>
          <w:rFonts w:ascii="Times New Roman" w:hAnsi="Times New Roman" w:cs="Times New Roman"/>
        </w:rPr>
        <w:t>2&gt;</w:t>
      </w:r>
      <w:r w:rsidRPr="00FD0BCB">
        <w:rPr>
          <w:rFonts w:ascii="Times New Roman" w:hAnsi="Times New Roman" w:cs="Times New Roman"/>
        </w:rPr>
        <w:tab/>
        <w:t>resume all suspended radio bearers</w:t>
      </w:r>
      <w:ins w:id="6" w:author="Google (Frank Wu)" w:date="2021-08-06T14:12:00Z">
        <w:r>
          <w:rPr>
            <w:rFonts w:ascii="Times New Roman" w:hAnsi="Times New Roman" w:cs="Times New Roman"/>
          </w:rPr>
          <w:t xml:space="preserve"> except </w:t>
        </w:r>
      </w:ins>
      <w:ins w:id="7" w:author="Google (Frank Wu)" w:date="2021-08-06T14:13:00Z">
        <w:r>
          <w:rPr>
            <w:rFonts w:ascii="Times New Roman" w:hAnsi="Times New Roman" w:cs="Times New Roman"/>
          </w:rPr>
          <w:t>the suspended SRBs for the source cell group</w:t>
        </w:r>
      </w:ins>
      <w:ins w:id="8" w:author="Google (Frank Wu)" w:date="2021-08-06T14:30:00Z">
        <w:r w:rsidR="006F56E7">
          <w:rPr>
            <w:rFonts w:ascii="Times New Roman" w:hAnsi="Times New Roman" w:cs="Times New Roman"/>
          </w:rPr>
          <w:t>,</w:t>
        </w:r>
      </w:ins>
      <w:r w:rsidRPr="00FD0BCB">
        <w:rPr>
          <w:rFonts w:ascii="Times New Roman" w:hAnsi="Times New Roman" w:cs="Times New Roman"/>
        </w:rPr>
        <w:t xml:space="preserve"> and resume SCG transmission for all radio bearers, and resume BH RLC channels and resume SCG transmission for BH RLC channels for IAB-MT, if suspended;</w:t>
      </w:r>
    </w:p>
    <w:p w14:paraId="158A93E8" w14:textId="77777777" w:rsidR="00FD0BCB" w:rsidRPr="00FD0BCB" w:rsidRDefault="00FD0BCB" w:rsidP="00FD0BCB">
      <w:pPr>
        <w:pStyle w:val="B1"/>
        <w:rPr>
          <w:rFonts w:ascii="Times New Roman" w:hAnsi="Times New Roman" w:cs="Times New Roman"/>
        </w:rPr>
      </w:pPr>
      <w:r w:rsidRPr="00FD0BCB">
        <w:rPr>
          <w:rFonts w:ascii="Times New Roman" w:hAnsi="Times New Roman" w:cs="Times New Roman"/>
        </w:rPr>
        <w:t>1&gt;</w:t>
      </w:r>
      <w:r w:rsidRPr="00FD0BCB">
        <w:rPr>
          <w:rFonts w:ascii="Times New Roman" w:hAnsi="Times New Roman" w:cs="Times New Roman"/>
        </w:rPr>
        <w:tab/>
        <w:t xml:space="preserve">if the </w:t>
      </w:r>
      <w:proofErr w:type="spellStart"/>
      <w:r w:rsidRPr="00FD0BCB">
        <w:rPr>
          <w:rFonts w:ascii="Times New Roman" w:hAnsi="Times New Roman" w:cs="Times New Roman"/>
          <w:i/>
        </w:rPr>
        <w:t>CellGroupConfig</w:t>
      </w:r>
      <w:proofErr w:type="spellEnd"/>
      <w:r w:rsidRPr="00FD0BCB">
        <w:rPr>
          <w:rFonts w:ascii="Times New Roman" w:hAnsi="Times New Roman" w:cs="Times New Roman"/>
        </w:rPr>
        <w:t xml:space="preserve"> contains the </w:t>
      </w:r>
      <w:proofErr w:type="spellStart"/>
      <w:r w:rsidRPr="00FD0BCB">
        <w:rPr>
          <w:rFonts w:ascii="Times New Roman" w:hAnsi="Times New Roman" w:cs="Times New Roman"/>
          <w:i/>
        </w:rPr>
        <w:t>rlc-BearerToReleaseList</w:t>
      </w:r>
      <w:proofErr w:type="spellEnd"/>
      <w:r w:rsidRPr="00FD0BCB">
        <w:rPr>
          <w:rFonts w:ascii="Times New Roman" w:hAnsi="Times New Roman" w:cs="Times New Roman"/>
        </w:rPr>
        <w:t>:</w:t>
      </w:r>
    </w:p>
    <w:p w14:paraId="0058E7C1" w14:textId="77777777" w:rsidR="00FD0BCB" w:rsidRPr="00FD0BCB" w:rsidRDefault="00FD0BCB" w:rsidP="00FD0BCB">
      <w:pPr>
        <w:pStyle w:val="B2"/>
        <w:rPr>
          <w:rFonts w:ascii="Times New Roman" w:hAnsi="Times New Roman" w:cs="Times New Roman"/>
        </w:rPr>
      </w:pPr>
      <w:r w:rsidRPr="00FD0BCB">
        <w:rPr>
          <w:rFonts w:ascii="Times New Roman" w:hAnsi="Times New Roman" w:cs="Times New Roman"/>
        </w:rPr>
        <w:t>2&gt;</w:t>
      </w:r>
      <w:r w:rsidRPr="00FD0BCB">
        <w:rPr>
          <w:rFonts w:ascii="Times New Roman" w:hAnsi="Times New Roman" w:cs="Times New Roman"/>
        </w:rPr>
        <w:tab/>
        <w:t>perform RLC bearer release as specified in 5.3.5.5.3;</w:t>
      </w:r>
    </w:p>
    <w:p w14:paraId="6DBF7AA0" w14:textId="77777777" w:rsidR="00FD0BCB" w:rsidRPr="00FD0BCB" w:rsidRDefault="00FD0BCB" w:rsidP="00FD0BCB">
      <w:pPr>
        <w:pStyle w:val="B1"/>
        <w:rPr>
          <w:rFonts w:ascii="Times New Roman" w:hAnsi="Times New Roman" w:cs="Times New Roman"/>
        </w:rPr>
      </w:pPr>
      <w:r w:rsidRPr="00FD0BCB">
        <w:rPr>
          <w:rFonts w:ascii="Times New Roman" w:hAnsi="Times New Roman" w:cs="Times New Roman"/>
        </w:rPr>
        <w:t>1&gt;</w:t>
      </w:r>
      <w:r w:rsidRPr="00FD0BCB">
        <w:rPr>
          <w:rFonts w:ascii="Times New Roman" w:hAnsi="Times New Roman" w:cs="Times New Roman"/>
        </w:rPr>
        <w:tab/>
        <w:t xml:space="preserve">if the </w:t>
      </w:r>
      <w:proofErr w:type="spellStart"/>
      <w:r w:rsidRPr="00FD0BCB">
        <w:rPr>
          <w:rFonts w:ascii="Times New Roman" w:hAnsi="Times New Roman" w:cs="Times New Roman"/>
          <w:i/>
        </w:rPr>
        <w:t>CellGroupConfig</w:t>
      </w:r>
      <w:proofErr w:type="spellEnd"/>
      <w:r w:rsidRPr="00FD0BCB">
        <w:rPr>
          <w:rFonts w:ascii="Times New Roman" w:hAnsi="Times New Roman" w:cs="Times New Roman"/>
        </w:rPr>
        <w:t xml:space="preserve"> contains the </w:t>
      </w:r>
      <w:proofErr w:type="spellStart"/>
      <w:r w:rsidRPr="00FD0BCB">
        <w:rPr>
          <w:rFonts w:ascii="Times New Roman" w:hAnsi="Times New Roman" w:cs="Times New Roman"/>
          <w:i/>
        </w:rPr>
        <w:t>rlc-BearerToAddModList</w:t>
      </w:r>
      <w:proofErr w:type="spellEnd"/>
      <w:r w:rsidRPr="00FD0BCB">
        <w:rPr>
          <w:rFonts w:ascii="Times New Roman" w:hAnsi="Times New Roman" w:cs="Times New Roman"/>
        </w:rPr>
        <w:t>:</w:t>
      </w:r>
    </w:p>
    <w:p w14:paraId="65D05013" w14:textId="77777777" w:rsidR="00FD0BCB" w:rsidRPr="00FD0BCB" w:rsidRDefault="00FD0BCB" w:rsidP="00FD0BCB">
      <w:pPr>
        <w:pStyle w:val="B2"/>
        <w:rPr>
          <w:rFonts w:ascii="Times New Roman" w:hAnsi="Times New Roman" w:cs="Times New Roman"/>
        </w:rPr>
      </w:pPr>
      <w:r w:rsidRPr="00FD0BCB">
        <w:rPr>
          <w:rFonts w:ascii="Times New Roman" w:hAnsi="Times New Roman" w:cs="Times New Roman"/>
        </w:rPr>
        <w:t>2&gt;</w:t>
      </w:r>
      <w:r w:rsidRPr="00FD0BCB">
        <w:rPr>
          <w:rFonts w:ascii="Times New Roman" w:hAnsi="Times New Roman" w:cs="Times New Roman"/>
        </w:rPr>
        <w:tab/>
        <w:t>perform the RLC bearer addition/modification as specified in 5.3.5.5.4;</w:t>
      </w:r>
    </w:p>
    <w:p w14:paraId="039CCC30" w14:textId="77777777" w:rsidR="00FD0BCB" w:rsidRPr="00FD0BCB" w:rsidRDefault="00FD0BCB" w:rsidP="00FD0BCB">
      <w:pPr>
        <w:pStyle w:val="B1"/>
        <w:rPr>
          <w:rFonts w:ascii="Times New Roman" w:hAnsi="Times New Roman" w:cs="Times New Roman"/>
        </w:rPr>
      </w:pPr>
      <w:r w:rsidRPr="00FD0BCB">
        <w:rPr>
          <w:rFonts w:ascii="Times New Roman" w:hAnsi="Times New Roman" w:cs="Times New Roman"/>
        </w:rPr>
        <w:t>1&gt;</w:t>
      </w:r>
      <w:r w:rsidRPr="00FD0BCB">
        <w:rPr>
          <w:rFonts w:ascii="Times New Roman" w:hAnsi="Times New Roman" w:cs="Times New Roman"/>
        </w:rPr>
        <w:tab/>
        <w:t xml:space="preserve">if the </w:t>
      </w:r>
      <w:proofErr w:type="spellStart"/>
      <w:r w:rsidRPr="00FD0BCB">
        <w:rPr>
          <w:rFonts w:ascii="Times New Roman" w:hAnsi="Times New Roman" w:cs="Times New Roman"/>
          <w:i/>
        </w:rPr>
        <w:t>CellGroupConfig</w:t>
      </w:r>
      <w:proofErr w:type="spellEnd"/>
      <w:r w:rsidRPr="00FD0BCB">
        <w:rPr>
          <w:rFonts w:ascii="Times New Roman" w:hAnsi="Times New Roman" w:cs="Times New Roman"/>
        </w:rPr>
        <w:t xml:space="preserve"> contains the </w:t>
      </w:r>
      <w:r w:rsidRPr="00FD0BCB">
        <w:rPr>
          <w:rFonts w:ascii="Times New Roman" w:hAnsi="Times New Roman" w:cs="Times New Roman"/>
          <w:i/>
        </w:rPr>
        <w:t>mac-</w:t>
      </w:r>
      <w:proofErr w:type="spellStart"/>
      <w:r w:rsidRPr="00FD0BCB">
        <w:rPr>
          <w:rFonts w:ascii="Times New Roman" w:hAnsi="Times New Roman" w:cs="Times New Roman"/>
          <w:i/>
        </w:rPr>
        <w:t>CellGroupConfig</w:t>
      </w:r>
      <w:proofErr w:type="spellEnd"/>
      <w:r w:rsidRPr="00FD0BCB">
        <w:rPr>
          <w:rFonts w:ascii="Times New Roman" w:hAnsi="Times New Roman" w:cs="Times New Roman"/>
        </w:rPr>
        <w:t>:</w:t>
      </w:r>
    </w:p>
    <w:p w14:paraId="3151F467" w14:textId="77777777" w:rsidR="00FD0BCB" w:rsidRPr="00FD0BCB" w:rsidRDefault="00FD0BCB" w:rsidP="00FD0BCB">
      <w:pPr>
        <w:pStyle w:val="B2"/>
        <w:rPr>
          <w:rFonts w:ascii="Times New Roman" w:hAnsi="Times New Roman" w:cs="Times New Roman"/>
        </w:rPr>
      </w:pPr>
      <w:r w:rsidRPr="00FD0BCB">
        <w:rPr>
          <w:rFonts w:ascii="Times New Roman" w:hAnsi="Times New Roman" w:cs="Times New Roman"/>
        </w:rPr>
        <w:t>2&gt;</w:t>
      </w:r>
      <w:r w:rsidRPr="00FD0BCB">
        <w:rPr>
          <w:rFonts w:ascii="Times New Roman" w:hAnsi="Times New Roman" w:cs="Times New Roman"/>
        </w:rPr>
        <w:tab/>
        <w:t>configure the MAC entity of this cell group as specified in 5.3.5.5.5;</w:t>
      </w:r>
    </w:p>
    <w:p w14:paraId="3019D847" w14:textId="77777777" w:rsidR="00FD0BCB" w:rsidRPr="00FD0BCB" w:rsidRDefault="00FD0BCB" w:rsidP="00FD0BCB">
      <w:pPr>
        <w:pStyle w:val="B1"/>
        <w:rPr>
          <w:rFonts w:ascii="Times New Roman" w:hAnsi="Times New Roman" w:cs="Times New Roman"/>
        </w:rPr>
      </w:pPr>
      <w:r w:rsidRPr="00FD0BCB">
        <w:rPr>
          <w:rFonts w:ascii="Times New Roman" w:hAnsi="Times New Roman" w:cs="Times New Roman"/>
        </w:rPr>
        <w:t>1&gt;</w:t>
      </w:r>
      <w:r w:rsidRPr="00FD0BCB">
        <w:rPr>
          <w:rFonts w:ascii="Times New Roman" w:hAnsi="Times New Roman" w:cs="Times New Roman"/>
        </w:rPr>
        <w:tab/>
        <w:t xml:space="preserve">if the </w:t>
      </w:r>
      <w:proofErr w:type="spellStart"/>
      <w:r w:rsidRPr="00FD0BCB">
        <w:rPr>
          <w:rFonts w:ascii="Times New Roman" w:hAnsi="Times New Roman" w:cs="Times New Roman"/>
          <w:i/>
        </w:rPr>
        <w:t>CellGroupConfig</w:t>
      </w:r>
      <w:proofErr w:type="spellEnd"/>
      <w:r w:rsidRPr="00FD0BCB">
        <w:rPr>
          <w:rFonts w:ascii="Times New Roman" w:hAnsi="Times New Roman" w:cs="Times New Roman"/>
        </w:rPr>
        <w:t xml:space="preserve"> contains the </w:t>
      </w:r>
      <w:proofErr w:type="spellStart"/>
      <w:r w:rsidRPr="00FD0BCB">
        <w:rPr>
          <w:rFonts w:ascii="Times New Roman" w:hAnsi="Times New Roman" w:cs="Times New Roman"/>
          <w:i/>
        </w:rPr>
        <w:t>sCellToReleaseList</w:t>
      </w:r>
      <w:proofErr w:type="spellEnd"/>
      <w:r w:rsidRPr="00FD0BCB">
        <w:rPr>
          <w:rFonts w:ascii="Times New Roman" w:hAnsi="Times New Roman" w:cs="Times New Roman"/>
        </w:rPr>
        <w:t>:</w:t>
      </w:r>
    </w:p>
    <w:p w14:paraId="6A8AF2DB" w14:textId="77777777" w:rsidR="00FD0BCB" w:rsidRPr="00FD0BCB" w:rsidRDefault="00FD0BCB" w:rsidP="00FD0BCB">
      <w:pPr>
        <w:pStyle w:val="B2"/>
        <w:rPr>
          <w:rFonts w:ascii="Times New Roman" w:hAnsi="Times New Roman" w:cs="Times New Roman"/>
        </w:rPr>
      </w:pPr>
      <w:r w:rsidRPr="00FD0BCB">
        <w:rPr>
          <w:rFonts w:ascii="Times New Roman" w:hAnsi="Times New Roman" w:cs="Times New Roman"/>
        </w:rPr>
        <w:t>2&gt;</w:t>
      </w:r>
      <w:r w:rsidRPr="00FD0BCB">
        <w:rPr>
          <w:rFonts w:ascii="Times New Roman" w:hAnsi="Times New Roman" w:cs="Times New Roman"/>
        </w:rPr>
        <w:tab/>
        <w:t xml:space="preserve">perform </w:t>
      </w:r>
      <w:proofErr w:type="spellStart"/>
      <w:r w:rsidRPr="00FD0BCB">
        <w:rPr>
          <w:rFonts w:ascii="Times New Roman" w:hAnsi="Times New Roman" w:cs="Times New Roman"/>
        </w:rPr>
        <w:t>SCell</w:t>
      </w:r>
      <w:proofErr w:type="spellEnd"/>
      <w:r w:rsidRPr="00FD0BCB">
        <w:rPr>
          <w:rFonts w:ascii="Times New Roman" w:hAnsi="Times New Roman" w:cs="Times New Roman"/>
        </w:rPr>
        <w:t xml:space="preserve"> release as specified in 5.3.5.5.8;</w:t>
      </w:r>
    </w:p>
    <w:p w14:paraId="6F93BE4E" w14:textId="77777777" w:rsidR="00FD0BCB" w:rsidRPr="00FD0BCB" w:rsidRDefault="00FD0BCB" w:rsidP="00FD0BCB">
      <w:pPr>
        <w:pStyle w:val="B1"/>
        <w:rPr>
          <w:rFonts w:ascii="Times New Roman" w:hAnsi="Times New Roman" w:cs="Times New Roman"/>
        </w:rPr>
      </w:pPr>
      <w:r w:rsidRPr="00FD0BCB">
        <w:rPr>
          <w:rFonts w:ascii="Times New Roman" w:hAnsi="Times New Roman" w:cs="Times New Roman"/>
        </w:rPr>
        <w:t>1&gt;</w:t>
      </w:r>
      <w:r w:rsidRPr="00FD0BCB">
        <w:rPr>
          <w:rFonts w:ascii="Times New Roman" w:hAnsi="Times New Roman" w:cs="Times New Roman"/>
        </w:rPr>
        <w:tab/>
        <w:t xml:space="preserve">if the </w:t>
      </w:r>
      <w:proofErr w:type="spellStart"/>
      <w:r w:rsidRPr="00FD0BCB">
        <w:rPr>
          <w:rFonts w:ascii="Times New Roman" w:hAnsi="Times New Roman" w:cs="Times New Roman"/>
          <w:i/>
        </w:rPr>
        <w:t>CellGroupConfig</w:t>
      </w:r>
      <w:proofErr w:type="spellEnd"/>
      <w:r w:rsidRPr="00FD0BCB">
        <w:rPr>
          <w:rFonts w:ascii="Times New Roman" w:hAnsi="Times New Roman" w:cs="Times New Roman"/>
        </w:rPr>
        <w:t xml:space="preserve"> contains the </w:t>
      </w:r>
      <w:proofErr w:type="spellStart"/>
      <w:r w:rsidRPr="00FD0BCB">
        <w:rPr>
          <w:rFonts w:ascii="Times New Roman" w:hAnsi="Times New Roman" w:cs="Times New Roman"/>
          <w:i/>
        </w:rPr>
        <w:t>spCellConfig</w:t>
      </w:r>
      <w:proofErr w:type="spellEnd"/>
      <w:r w:rsidRPr="00FD0BCB">
        <w:rPr>
          <w:rFonts w:ascii="Times New Roman" w:hAnsi="Times New Roman" w:cs="Times New Roman"/>
        </w:rPr>
        <w:t>:</w:t>
      </w:r>
    </w:p>
    <w:p w14:paraId="11F8B51E" w14:textId="77777777" w:rsidR="00FD0BCB" w:rsidRPr="00FD0BCB" w:rsidRDefault="00FD0BCB" w:rsidP="00FD0BCB">
      <w:pPr>
        <w:pStyle w:val="B2"/>
        <w:rPr>
          <w:rFonts w:ascii="Times New Roman" w:hAnsi="Times New Roman" w:cs="Times New Roman"/>
        </w:rPr>
      </w:pPr>
      <w:r w:rsidRPr="00FD0BCB">
        <w:rPr>
          <w:rFonts w:ascii="Times New Roman" w:hAnsi="Times New Roman" w:cs="Times New Roman"/>
        </w:rPr>
        <w:t>2&gt;</w:t>
      </w:r>
      <w:r w:rsidRPr="00FD0BCB">
        <w:rPr>
          <w:rFonts w:ascii="Times New Roman" w:hAnsi="Times New Roman" w:cs="Times New Roman"/>
        </w:rPr>
        <w:tab/>
        <w:t xml:space="preserve">configure the </w:t>
      </w:r>
      <w:proofErr w:type="spellStart"/>
      <w:r w:rsidRPr="00FD0BCB">
        <w:rPr>
          <w:rFonts w:ascii="Times New Roman" w:hAnsi="Times New Roman" w:cs="Times New Roman"/>
        </w:rPr>
        <w:t>SpCell</w:t>
      </w:r>
      <w:proofErr w:type="spellEnd"/>
      <w:r w:rsidRPr="00FD0BCB">
        <w:rPr>
          <w:rFonts w:ascii="Times New Roman" w:hAnsi="Times New Roman" w:cs="Times New Roman"/>
        </w:rPr>
        <w:t xml:space="preserve"> as specified in 5.3.5.5.7;</w:t>
      </w:r>
    </w:p>
    <w:p w14:paraId="0D490044" w14:textId="77777777" w:rsidR="00FD0BCB" w:rsidRPr="00FD0BCB" w:rsidRDefault="00FD0BCB" w:rsidP="00FD0BCB">
      <w:pPr>
        <w:pStyle w:val="B1"/>
        <w:rPr>
          <w:rFonts w:ascii="Times New Roman" w:hAnsi="Times New Roman" w:cs="Times New Roman"/>
        </w:rPr>
      </w:pPr>
      <w:r w:rsidRPr="00FD0BCB">
        <w:rPr>
          <w:rFonts w:ascii="Times New Roman" w:hAnsi="Times New Roman" w:cs="Times New Roman"/>
        </w:rPr>
        <w:t>1&gt;</w:t>
      </w:r>
      <w:r w:rsidRPr="00FD0BCB">
        <w:rPr>
          <w:rFonts w:ascii="Times New Roman" w:hAnsi="Times New Roman" w:cs="Times New Roman"/>
        </w:rPr>
        <w:tab/>
        <w:t xml:space="preserve">if the </w:t>
      </w:r>
      <w:proofErr w:type="spellStart"/>
      <w:r w:rsidRPr="00FD0BCB">
        <w:rPr>
          <w:rFonts w:ascii="Times New Roman" w:hAnsi="Times New Roman" w:cs="Times New Roman"/>
          <w:i/>
        </w:rPr>
        <w:t>CellGroupConfig</w:t>
      </w:r>
      <w:proofErr w:type="spellEnd"/>
      <w:r w:rsidRPr="00FD0BCB">
        <w:rPr>
          <w:rFonts w:ascii="Times New Roman" w:hAnsi="Times New Roman" w:cs="Times New Roman"/>
        </w:rPr>
        <w:t xml:space="preserve"> contains the </w:t>
      </w:r>
      <w:proofErr w:type="spellStart"/>
      <w:r w:rsidRPr="00FD0BCB">
        <w:rPr>
          <w:rFonts w:ascii="Times New Roman" w:hAnsi="Times New Roman" w:cs="Times New Roman"/>
          <w:i/>
        </w:rPr>
        <w:t>sCellToAddModList</w:t>
      </w:r>
      <w:proofErr w:type="spellEnd"/>
      <w:r w:rsidRPr="00FD0BCB">
        <w:rPr>
          <w:rFonts w:ascii="Times New Roman" w:hAnsi="Times New Roman" w:cs="Times New Roman"/>
        </w:rPr>
        <w:t>:</w:t>
      </w:r>
    </w:p>
    <w:p w14:paraId="449BE54E" w14:textId="77777777" w:rsidR="00FD0BCB" w:rsidRPr="00FD0BCB" w:rsidRDefault="00FD0BCB" w:rsidP="00FD0BCB">
      <w:pPr>
        <w:pStyle w:val="B2"/>
        <w:rPr>
          <w:rFonts w:ascii="Times New Roman" w:hAnsi="Times New Roman" w:cs="Times New Roman"/>
        </w:rPr>
      </w:pPr>
      <w:r w:rsidRPr="00FD0BCB">
        <w:rPr>
          <w:rFonts w:ascii="Times New Roman" w:hAnsi="Times New Roman" w:cs="Times New Roman"/>
        </w:rPr>
        <w:t>2&gt;</w:t>
      </w:r>
      <w:r w:rsidRPr="00FD0BCB">
        <w:rPr>
          <w:rFonts w:ascii="Times New Roman" w:hAnsi="Times New Roman" w:cs="Times New Roman"/>
        </w:rPr>
        <w:tab/>
        <w:t xml:space="preserve">perform </w:t>
      </w:r>
      <w:proofErr w:type="spellStart"/>
      <w:r w:rsidRPr="00FD0BCB">
        <w:rPr>
          <w:rFonts w:ascii="Times New Roman" w:hAnsi="Times New Roman" w:cs="Times New Roman"/>
        </w:rPr>
        <w:t>SCell</w:t>
      </w:r>
      <w:proofErr w:type="spellEnd"/>
      <w:r w:rsidRPr="00FD0BCB">
        <w:rPr>
          <w:rFonts w:ascii="Times New Roman" w:hAnsi="Times New Roman" w:cs="Times New Roman"/>
        </w:rPr>
        <w:t xml:space="preserve"> addition/modification as specified in 5.3.5.5.9;</w:t>
      </w:r>
    </w:p>
    <w:p w14:paraId="2BB8A872" w14:textId="77777777" w:rsidR="00FD0BCB" w:rsidRPr="00FD0BCB" w:rsidRDefault="00FD0BCB" w:rsidP="00FD0BCB">
      <w:pPr>
        <w:pStyle w:val="B1"/>
        <w:rPr>
          <w:rFonts w:ascii="Times New Roman" w:hAnsi="Times New Roman" w:cs="Times New Roman"/>
        </w:rPr>
      </w:pPr>
      <w:r w:rsidRPr="00FD0BCB">
        <w:rPr>
          <w:rFonts w:ascii="Times New Roman" w:hAnsi="Times New Roman" w:cs="Times New Roman"/>
        </w:rPr>
        <w:t>1&gt;</w:t>
      </w:r>
      <w:r w:rsidRPr="00FD0BCB">
        <w:rPr>
          <w:rFonts w:ascii="Times New Roman" w:hAnsi="Times New Roman" w:cs="Times New Roman"/>
        </w:rPr>
        <w:tab/>
        <w:t xml:space="preserve">if the </w:t>
      </w:r>
      <w:proofErr w:type="spellStart"/>
      <w:r w:rsidRPr="00FD0BCB">
        <w:rPr>
          <w:rFonts w:ascii="Times New Roman" w:hAnsi="Times New Roman" w:cs="Times New Roman"/>
          <w:i/>
        </w:rPr>
        <w:t>CellGroupConfig</w:t>
      </w:r>
      <w:proofErr w:type="spellEnd"/>
      <w:r w:rsidRPr="00FD0BCB">
        <w:rPr>
          <w:rFonts w:ascii="Times New Roman" w:hAnsi="Times New Roman" w:cs="Times New Roman"/>
        </w:rPr>
        <w:t xml:space="preserve"> contains the </w:t>
      </w:r>
      <w:proofErr w:type="spellStart"/>
      <w:r w:rsidRPr="00FD0BCB">
        <w:rPr>
          <w:rFonts w:ascii="Times New Roman" w:hAnsi="Times New Roman" w:cs="Times New Roman"/>
          <w:i/>
        </w:rPr>
        <w:t>bh</w:t>
      </w:r>
      <w:proofErr w:type="spellEnd"/>
      <w:r w:rsidRPr="00FD0BCB">
        <w:rPr>
          <w:rFonts w:ascii="Times New Roman" w:hAnsi="Times New Roman" w:cs="Times New Roman"/>
          <w:i/>
        </w:rPr>
        <w:t>-RLC-</w:t>
      </w:r>
      <w:proofErr w:type="spellStart"/>
      <w:r w:rsidRPr="00FD0BCB">
        <w:rPr>
          <w:rFonts w:ascii="Times New Roman" w:hAnsi="Times New Roman" w:cs="Times New Roman"/>
          <w:i/>
        </w:rPr>
        <w:t>ChannelToReleaseList</w:t>
      </w:r>
      <w:proofErr w:type="spellEnd"/>
      <w:r w:rsidRPr="00FD0BCB">
        <w:rPr>
          <w:rFonts w:ascii="Times New Roman" w:hAnsi="Times New Roman" w:cs="Times New Roman"/>
        </w:rPr>
        <w:t>:</w:t>
      </w:r>
    </w:p>
    <w:p w14:paraId="6622DF59" w14:textId="77777777" w:rsidR="00FD0BCB" w:rsidRPr="00FD0BCB" w:rsidRDefault="00FD0BCB" w:rsidP="00FD0BCB">
      <w:pPr>
        <w:pStyle w:val="B2"/>
        <w:rPr>
          <w:rFonts w:ascii="Times New Roman" w:hAnsi="Times New Roman" w:cs="Times New Roman"/>
        </w:rPr>
      </w:pPr>
      <w:r w:rsidRPr="00FD0BCB">
        <w:rPr>
          <w:rFonts w:ascii="Times New Roman" w:hAnsi="Times New Roman" w:cs="Times New Roman"/>
        </w:rPr>
        <w:t>2&gt;</w:t>
      </w:r>
      <w:r w:rsidRPr="00FD0BCB">
        <w:rPr>
          <w:rFonts w:ascii="Times New Roman" w:hAnsi="Times New Roman" w:cs="Times New Roman"/>
        </w:rPr>
        <w:tab/>
        <w:t>perform BH RLC channel release as specified in 5.3.5.5.10;</w:t>
      </w:r>
    </w:p>
    <w:p w14:paraId="62DF538A" w14:textId="77777777" w:rsidR="00FD0BCB" w:rsidRPr="00FD0BCB" w:rsidRDefault="00FD0BCB" w:rsidP="00FD0BCB">
      <w:pPr>
        <w:pStyle w:val="B1"/>
        <w:rPr>
          <w:rFonts w:ascii="Times New Roman" w:hAnsi="Times New Roman" w:cs="Times New Roman"/>
        </w:rPr>
      </w:pPr>
      <w:r w:rsidRPr="00FD0BCB">
        <w:rPr>
          <w:rFonts w:ascii="Times New Roman" w:hAnsi="Times New Roman" w:cs="Times New Roman"/>
        </w:rPr>
        <w:t>1&gt;</w:t>
      </w:r>
      <w:r w:rsidRPr="00FD0BCB">
        <w:rPr>
          <w:rFonts w:ascii="Times New Roman" w:hAnsi="Times New Roman" w:cs="Times New Roman"/>
        </w:rPr>
        <w:tab/>
        <w:t xml:space="preserve">if the </w:t>
      </w:r>
      <w:proofErr w:type="spellStart"/>
      <w:r w:rsidRPr="00FD0BCB">
        <w:rPr>
          <w:rFonts w:ascii="Times New Roman" w:hAnsi="Times New Roman" w:cs="Times New Roman"/>
          <w:i/>
        </w:rPr>
        <w:t>CellGroupConfig</w:t>
      </w:r>
      <w:proofErr w:type="spellEnd"/>
      <w:r w:rsidRPr="00FD0BCB">
        <w:rPr>
          <w:rFonts w:ascii="Times New Roman" w:hAnsi="Times New Roman" w:cs="Times New Roman"/>
        </w:rPr>
        <w:t xml:space="preserve"> contains the </w:t>
      </w:r>
      <w:proofErr w:type="spellStart"/>
      <w:r w:rsidRPr="00FD0BCB">
        <w:rPr>
          <w:rFonts w:ascii="Times New Roman" w:hAnsi="Times New Roman" w:cs="Times New Roman"/>
          <w:i/>
        </w:rPr>
        <w:t>bh</w:t>
      </w:r>
      <w:proofErr w:type="spellEnd"/>
      <w:r w:rsidRPr="00FD0BCB">
        <w:rPr>
          <w:rFonts w:ascii="Times New Roman" w:hAnsi="Times New Roman" w:cs="Times New Roman"/>
          <w:i/>
        </w:rPr>
        <w:t>-RLC-</w:t>
      </w:r>
      <w:proofErr w:type="spellStart"/>
      <w:r w:rsidRPr="00FD0BCB">
        <w:rPr>
          <w:rFonts w:ascii="Times New Roman" w:hAnsi="Times New Roman" w:cs="Times New Roman"/>
          <w:i/>
        </w:rPr>
        <w:t>ChannelToAddModList</w:t>
      </w:r>
      <w:proofErr w:type="spellEnd"/>
      <w:r w:rsidRPr="00FD0BCB">
        <w:rPr>
          <w:rFonts w:ascii="Times New Roman" w:hAnsi="Times New Roman" w:cs="Times New Roman"/>
        </w:rPr>
        <w:t>:</w:t>
      </w:r>
    </w:p>
    <w:p w14:paraId="2C94B8CA" w14:textId="0C59CE86" w:rsidR="00FD0BCB" w:rsidRDefault="00FD0BCB" w:rsidP="00FD0BCB">
      <w:pPr>
        <w:pStyle w:val="B2"/>
        <w:rPr>
          <w:rFonts w:ascii="Times New Roman" w:hAnsi="Times New Roman" w:cs="Times New Roman"/>
        </w:rPr>
      </w:pPr>
      <w:r w:rsidRPr="00FD0BCB">
        <w:rPr>
          <w:rFonts w:ascii="Times New Roman" w:hAnsi="Times New Roman" w:cs="Times New Roman"/>
        </w:rPr>
        <w:t>2&gt;</w:t>
      </w:r>
      <w:r w:rsidRPr="00FD0BCB">
        <w:rPr>
          <w:rFonts w:ascii="Times New Roman" w:hAnsi="Times New Roman" w:cs="Times New Roman"/>
        </w:rPr>
        <w:tab/>
        <w:t>perform the BH RLC channel addition/modification as specified in 5.3.5.5.11;</w:t>
      </w:r>
    </w:p>
    <w:p w14:paraId="6C54ADF7" w14:textId="07A2BAEB" w:rsidR="00FD0BCB" w:rsidRDefault="00FD0BCB" w:rsidP="00FD0BCB">
      <w:pPr>
        <w:pStyle w:val="B2"/>
        <w:ind w:left="0" w:firstLine="0"/>
        <w:rPr>
          <w:rFonts w:ascii="Times New Roman" w:hAnsi="Times New Roman" w:cs="Times New Roman"/>
        </w:rPr>
      </w:pPr>
    </w:p>
    <w:p w14:paraId="08E9894A" w14:textId="757C48A2" w:rsidR="00FD0BCB" w:rsidRPr="00FD0BCB" w:rsidRDefault="00FD0BCB" w:rsidP="00FD0BCB">
      <w:pPr>
        <w:pStyle w:val="B2"/>
        <w:ind w:left="0" w:firstLine="0"/>
        <w:rPr>
          <w:rFonts w:ascii="Times New Roman" w:hAnsi="Times New Roman" w:cs="Times New Roman"/>
          <w:color w:val="0432FF"/>
        </w:rPr>
      </w:pPr>
      <w:r w:rsidRPr="00FD0BCB">
        <w:rPr>
          <w:rFonts w:ascii="Times New Roman" w:hAnsi="Times New Roman" w:cs="Times New Roman"/>
          <w:color w:val="0432FF"/>
        </w:rPr>
        <w:t>/* ================================ For information only ==================================*/</w:t>
      </w:r>
    </w:p>
    <w:p w14:paraId="6081E72F" w14:textId="77777777" w:rsidR="00FD0BCB" w:rsidRPr="00FD0BCB" w:rsidRDefault="00FD0BCB" w:rsidP="00FD0BCB">
      <w:pPr>
        <w:pStyle w:val="Heading5"/>
        <w:overflowPunct w:val="0"/>
        <w:autoSpaceDE w:val="0"/>
        <w:autoSpaceDN w:val="0"/>
        <w:adjustRightInd w:val="0"/>
        <w:textAlignment w:val="baseline"/>
        <w:rPr>
          <w:rFonts w:ascii="Arial" w:eastAsia="Times New Roman" w:hAnsi="Arial" w:cs="Times New Roman"/>
          <w:kern w:val="0"/>
          <w:sz w:val="22"/>
          <w:szCs w:val="20"/>
          <w:lang w:eastAsia="ja-JP"/>
        </w:rPr>
      </w:pPr>
      <w:bookmarkStart w:id="9" w:name="_Toc60776764"/>
      <w:bookmarkStart w:id="10" w:name="_Toc76423050"/>
      <w:r w:rsidRPr="00FD0BCB">
        <w:rPr>
          <w:rFonts w:ascii="Arial" w:eastAsia="Times New Roman" w:hAnsi="Arial" w:cs="Times New Roman"/>
          <w:kern w:val="0"/>
          <w:sz w:val="22"/>
          <w:szCs w:val="20"/>
          <w:lang w:eastAsia="ja-JP"/>
        </w:rPr>
        <w:t>5.3.5.5.2</w:t>
      </w:r>
      <w:r w:rsidRPr="00FD0BCB">
        <w:rPr>
          <w:rFonts w:ascii="Arial" w:eastAsia="Times New Roman" w:hAnsi="Arial" w:cs="Times New Roman"/>
          <w:kern w:val="0"/>
          <w:sz w:val="22"/>
          <w:szCs w:val="20"/>
          <w:lang w:eastAsia="ja-JP"/>
        </w:rPr>
        <w:tab/>
        <w:t>Reconfiguration with sync</w:t>
      </w:r>
      <w:bookmarkEnd w:id="9"/>
      <w:bookmarkEnd w:id="10"/>
    </w:p>
    <w:p w14:paraId="728EF30D" w14:textId="77777777" w:rsidR="00FD0BCB" w:rsidRPr="00FD0BCB" w:rsidRDefault="00FD0BCB" w:rsidP="00FD0BCB">
      <w:pPr>
        <w:rPr>
          <w:rFonts w:eastAsia="MS Mincho"/>
        </w:rPr>
      </w:pPr>
      <w:r w:rsidRPr="00FD0BCB">
        <w:t>The UE shall perform the following actions to execute a reconfiguration with sync.</w:t>
      </w:r>
    </w:p>
    <w:p w14:paraId="710F3906" w14:textId="77777777" w:rsidR="00FD0BCB" w:rsidRPr="00FD0BCB" w:rsidRDefault="00FD0BCB" w:rsidP="00FD0BCB">
      <w:pPr>
        <w:pStyle w:val="B1"/>
        <w:rPr>
          <w:rFonts w:ascii="Times New Roman" w:hAnsi="Times New Roman" w:cs="Times New Roman"/>
        </w:rPr>
      </w:pPr>
      <w:r w:rsidRPr="00FD0BCB">
        <w:rPr>
          <w:rFonts w:ascii="Times New Roman" w:hAnsi="Times New Roman" w:cs="Times New Roman"/>
        </w:rPr>
        <w:t>1&gt;</w:t>
      </w:r>
      <w:r w:rsidRPr="00FD0BCB">
        <w:rPr>
          <w:rFonts w:ascii="Times New Roman" w:hAnsi="Times New Roman" w:cs="Times New Roman"/>
        </w:rPr>
        <w:tab/>
        <w:t>if the AS security is not activated, perform the actions upon going to RRC_IDLE as specified in 5.3.11 with the release cause '</w:t>
      </w:r>
      <w:r w:rsidRPr="00FD0BCB">
        <w:rPr>
          <w:rFonts w:ascii="Times New Roman" w:hAnsi="Times New Roman" w:cs="Times New Roman"/>
          <w:i/>
        </w:rPr>
        <w:t>other</w:t>
      </w:r>
      <w:r w:rsidRPr="00FD0BCB">
        <w:rPr>
          <w:rFonts w:ascii="Times New Roman" w:hAnsi="Times New Roman" w:cs="Times New Roman"/>
        </w:rPr>
        <w:t>' upon which the procedure ends;</w:t>
      </w:r>
    </w:p>
    <w:p w14:paraId="700B8C65" w14:textId="77777777" w:rsidR="00FD0BCB" w:rsidRPr="00FD0BCB" w:rsidRDefault="00FD0BCB" w:rsidP="00FD0BCB">
      <w:pPr>
        <w:pStyle w:val="B1"/>
        <w:rPr>
          <w:rFonts w:ascii="Times New Roman" w:hAnsi="Times New Roman" w:cs="Times New Roman"/>
        </w:rPr>
      </w:pPr>
      <w:r w:rsidRPr="00FD0BCB">
        <w:rPr>
          <w:rFonts w:ascii="Times New Roman" w:hAnsi="Times New Roman" w:cs="Times New Roman"/>
        </w:rPr>
        <w:t>1&gt;</w:t>
      </w:r>
      <w:r w:rsidRPr="00FD0BCB">
        <w:rPr>
          <w:rFonts w:ascii="Times New Roman" w:hAnsi="Times New Roman" w:cs="Times New Roman"/>
        </w:rPr>
        <w:tab/>
        <w:t>if no DAPS bearer is configured:</w:t>
      </w:r>
    </w:p>
    <w:p w14:paraId="0615EA38" w14:textId="77777777" w:rsidR="00FD0BCB" w:rsidRPr="00FD0BCB" w:rsidRDefault="00FD0BCB" w:rsidP="00FD0BCB">
      <w:pPr>
        <w:pStyle w:val="B2"/>
        <w:rPr>
          <w:rFonts w:ascii="Times New Roman" w:hAnsi="Times New Roman" w:cs="Times New Roman"/>
        </w:rPr>
      </w:pPr>
      <w:r w:rsidRPr="00FD0BCB">
        <w:rPr>
          <w:rFonts w:ascii="Times New Roman" w:hAnsi="Times New Roman" w:cs="Times New Roman"/>
        </w:rPr>
        <w:t>2&gt;</w:t>
      </w:r>
      <w:r w:rsidRPr="00FD0BCB">
        <w:rPr>
          <w:rFonts w:ascii="Times New Roman" w:hAnsi="Times New Roman" w:cs="Times New Roman"/>
        </w:rPr>
        <w:tab/>
        <w:t xml:space="preserve">stop timer T310 for the corresponding </w:t>
      </w:r>
      <w:proofErr w:type="spellStart"/>
      <w:r w:rsidRPr="00FD0BCB">
        <w:rPr>
          <w:rFonts w:ascii="Times New Roman" w:hAnsi="Times New Roman" w:cs="Times New Roman"/>
        </w:rPr>
        <w:t>SpCell</w:t>
      </w:r>
      <w:proofErr w:type="spellEnd"/>
      <w:r w:rsidRPr="00FD0BCB">
        <w:rPr>
          <w:rFonts w:ascii="Times New Roman" w:hAnsi="Times New Roman" w:cs="Times New Roman"/>
        </w:rPr>
        <w:t>, if running;</w:t>
      </w:r>
    </w:p>
    <w:p w14:paraId="11C70CA3" w14:textId="77777777" w:rsidR="00FD0BCB" w:rsidRPr="00FD0BCB" w:rsidRDefault="00FD0BCB" w:rsidP="00FD0BCB">
      <w:pPr>
        <w:pStyle w:val="B1"/>
        <w:ind w:left="284" w:firstLine="0"/>
        <w:rPr>
          <w:rFonts w:ascii="Times New Roman" w:hAnsi="Times New Roman" w:cs="Times New Roman"/>
        </w:rPr>
      </w:pPr>
      <w:r w:rsidRPr="00FD0BCB">
        <w:rPr>
          <w:rFonts w:ascii="Times New Roman" w:hAnsi="Times New Roman" w:cs="Times New Roman"/>
        </w:rPr>
        <w:t>1&gt;</w:t>
      </w:r>
      <w:r w:rsidRPr="00FD0BCB">
        <w:rPr>
          <w:rFonts w:ascii="Times New Roman" w:hAnsi="Times New Roman" w:cs="Times New Roman"/>
        </w:rPr>
        <w:tab/>
        <w:t>if this procedure is executed for the MCG:</w:t>
      </w:r>
    </w:p>
    <w:p w14:paraId="1C3C75BA" w14:textId="77777777" w:rsidR="00FD0BCB" w:rsidRPr="00FD0BCB" w:rsidRDefault="00FD0BCB" w:rsidP="00FD0BCB">
      <w:pPr>
        <w:pStyle w:val="B2"/>
        <w:rPr>
          <w:rFonts w:ascii="Times New Roman" w:hAnsi="Times New Roman" w:cs="Times New Roman"/>
        </w:rPr>
      </w:pPr>
      <w:r w:rsidRPr="00FD0BCB">
        <w:rPr>
          <w:rFonts w:ascii="Times New Roman" w:hAnsi="Times New Roman" w:cs="Times New Roman"/>
        </w:rPr>
        <w:lastRenderedPageBreak/>
        <w:t>2&gt;</w:t>
      </w:r>
      <w:r w:rsidRPr="00FD0BCB">
        <w:rPr>
          <w:rFonts w:ascii="Times New Roman" w:hAnsi="Times New Roman" w:cs="Times New Roman"/>
        </w:rPr>
        <w:tab/>
        <w:t>if timer T316 is running;</w:t>
      </w:r>
    </w:p>
    <w:p w14:paraId="567D1000" w14:textId="77777777" w:rsidR="00FD0BCB" w:rsidRPr="00FD0BCB" w:rsidRDefault="00FD0BCB" w:rsidP="00FD0BCB">
      <w:pPr>
        <w:pStyle w:val="B3"/>
        <w:rPr>
          <w:rFonts w:ascii="Times New Roman" w:hAnsi="Times New Roman" w:cs="Times New Roman"/>
        </w:rPr>
      </w:pPr>
      <w:r w:rsidRPr="00FD0BCB">
        <w:rPr>
          <w:rFonts w:ascii="Times New Roman" w:hAnsi="Times New Roman" w:cs="Times New Roman"/>
        </w:rPr>
        <w:t>3&gt;</w:t>
      </w:r>
      <w:r w:rsidRPr="00FD0BCB">
        <w:rPr>
          <w:rFonts w:ascii="Times New Roman" w:hAnsi="Times New Roman" w:cs="Times New Roman"/>
        </w:rPr>
        <w:tab/>
        <w:t>stop timer T316;</w:t>
      </w:r>
    </w:p>
    <w:p w14:paraId="16DBA905" w14:textId="77777777" w:rsidR="00FD0BCB" w:rsidRPr="00FD0BCB" w:rsidRDefault="00FD0BCB" w:rsidP="00FD0BCB">
      <w:pPr>
        <w:pStyle w:val="B3"/>
        <w:rPr>
          <w:rFonts w:ascii="Times New Roman" w:hAnsi="Times New Roman" w:cs="Times New Roman"/>
        </w:rPr>
      </w:pPr>
      <w:r w:rsidRPr="00FD0BCB">
        <w:rPr>
          <w:rFonts w:ascii="Times New Roman" w:hAnsi="Times New Roman" w:cs="Times New Roman"/>
        </w:rPr>
        <w:t>3&gt;</w:t>
      </w:r>
      <w:r w:rsidRPr="00FD0BCB">
        <w:rPr>
          <w:rFonts w:ascii="Times New Roman" w:hAnsi="Times New Roman" w:cs="Times New Roman"/>
        </w:rPr>
        <w:tab/>
        <w:t xml:space="preserve">clear the information included in </w:t>
      </w:r>
      <w:proofErr w:type="spellStart"/>
      <w:r w:rsidRPr="00FD0BCB">
        <w:rPr>
          <w:rFonts w:ascii="Times New Roman" w:hAnsi="Times New Roman" w:cs="Times New Roman"/>
          <w:i/>
          <w:iCs/>
        </w:rPr>
        <w:t>VarRLF</w:t>
      </w:r>
      <w:proofErr w:type="spellEnd"/>
      <w:r w:rsidRPr="00FD0BCB">
        <w:rPr>
          <w:rFonts w:ascii="Times New Roman" w:hAnsi="Times New Roman" w:cs="Times New Roman"/>
          <w:i/>
          <w:iCs/>
        </w:rPr>
        <w:t>-Report</w:t>
      </w:r>
      <w:r w:rsidRPr="00FD0BCB">
        <w:rPr>
          <w:rFonts w:ascii="Times New Roman" w:hAnsi="Times New Roman" w:cs="Times New Roman"/>
        </w:rPr>
        <w:t>, if any;</w:t>
      </w:r>
    </w:p>
    <w:p w14:paraId="03EFD034" w14:textId="77777777" w:rsidR="00FD0BCB" w:rsidRPr="00FD0BCB" w:rsidRDefault="00FD0BCB" w:rsidP="00FD0BCB">
      <w:pPr>
        <w:pStyle w:val="B2"/>
        <w:rPr>
          <w:rFonts w:ascii="Times New Roman" w:hAnsi="Times New Roman" w:cs="Times New Roman"/>
        </w:rPr>
      </w:pPr>
      <w:r w:rsidRPr="00FD0BCB">
        <w:rPr>
          <w:rFonts w:ascii="Times New Roman" w:hAnsi="Times New Roman" w:cs="Times New Roman"/>
        </w:rPr>
        <w:t>2&gt;</w:t>
      </w:r>
      <w:r w:rsidRPr="00FD0BCB">
        <w:rPr>
          <w:rFonts w:ascii="Times New Roman" w:hAnsi="Times New Roman" w:cs="Times New Roman"/>
        </w:rPr>
        <w:tab/>
        <w:t>resume MCG transmission, if suspended.</w:t>
      </w:r>
    </w:p>
    <w:p w14:paraId="221314E3" w14:textId="77777777" w:rsidR="00FD0BCB" w:rsidRPr="00FD0BCB" w:rsidRDefault="00FD0BCB" w:rsidP="00FD0BCB">
      <w:pPr>
        <w:pStyle w:val="B1"/>
        <w:rPr>
          <w:rFonts w:ascii="Times New Roman" w:hAnsi="Times New Roman" w:cs="Times New Roman"/>
        </w:rPr>
      </w:pPr>
      <w:r w:rsidRPr="00FD0BCB">
        <w:rPr>
          <w:rFonts w:ascii="Times New Roman" w:hAnsi="Times New Roman" w:cs="Times New Roman"/>
        </w:rPr>
        <w:t>1&gt;</w:t>
      </w:r>
      <w:r w:rsidRPr="00FD0BCB">
        <w:rPr>
          <w:rFonts w:ascii="Times New Roman" w:hAnsi="Times New Roman" w:cs="Times New Roman"/>
        </w:rPr>
        <w:tab/>
        <w:t xml:space="preserve">stop timer T312 for the corresponding </w:t>
      </w:r>
      <w:proofErr w:type="spellStart"/>
      <w:r w:rsidRPr="00FD0BCB">
        <w:rPr>
          <w:rFonts w:ascii="Times New Roman" w:hAnsi="Times New Roman" w:cs="Times New Roman"/>
        </w:rPr>
        <w:t>SpCell</w:t>
      </w:r>
      <w:proofErr w:type="spellEnd"/>
      <w:r w:rsidRPr="00FD0BCB">
        <w:rPr>
          <w:rFonts w:ascii="Times New Roman" w:hAnsi="Times New Roman" w:cs="Times New Roman"/>
        </w:rPr>
        <w:t>, if running;</w:t>
      </w:r>
    </w:p>
    <w:p w14:paraId="51151291" w14:textId="77777777" w:rsidR="00FD0BCB" w:rsidRPr="00FD0BCB" w:rsidRDefault="00FD0BCB" w:rsidP="00FD0BCB">
      <w:pPr>
        <w:pStyle w:val="B1"/>
        <w:rPr>
          <w:rFonts w:ascii="Times New Roman" w:hAnsi="Times New Roman" w:cs="Times New Roman"/>
        </w:rPr>
      </w:pPr>
      <w:r w:rsidRPr="00FD0BCB">
        <w:rPr>
          <w:rFonts w:ascii="Times New Roman" w:hAnsi="Times New Roman" w:cs="Times New Roman"/>
        </w:rPr>
        <w:t>1&gt;</w:t>
      </w:r>
      <w:r w:rsidRPr="00FD0BCB">
        <w:rPr>
          <w:rFonts w:ascii="Times New Roman" w:hAnsi="Times New Roman" w:cs="Times New Roman"/>
        </w:rPr>
        <w:tab/>
        <w:t xml:space="preserve">start timer T304 for the corresponding </w:t>
      </w:r>
      <w:proofErr w:type="spellStart"/>
      <w:r w:rsidRPr="00FD0BCB">
        <w:rPr>
          <w:rFonts w:ascii="Times New Roman" w:hAnsi="Times New Roman" w:cs="Times New Roman"/>
        </w:rPr>
        <w:t>SpCell</w:t>
      </w:r>
      <w:proofErr w:type="spellEnd"/>
      <w:r w:rsidRPr="00FD0BCB">
        <w:rPr>
          <w:rFonts w:ascii="Times New Roman" w:hAnsi="Times New Roman" w:cs="Times New Roman"/>
        </w:rPr>
        <w:t xml:space="preserve"> with the timer value set to </w:t>
      </w:r>
      <w:r w:rsidRPr="00FD0BCB">
        <w:rPr>
          <w:rFonts w:ascii="Times New Roman" w:hAnsi="Times New Roman" w:cs="Times New Roman"/>
          <w:i/>
        </w:rPr>
        <w:t>t304</w:t>
      </w:r>
      <w:r w:rsidRPr="00FD0BCB">
        <w:rPr>
          <w:rFonts w:ascii="Times New Roman" w:hAnsi="Times New Roman" w:cs="Times New Roman"/>
        </w:rPr>
        <w:t xml:space="preserve">, as included in the </w:t>
      </w:r>
      <w:proofErr w:type="spellStart"/>
      <w:r w:rsidRPr="00FD0BCB">
        <w:rPr>
          <w:rFonts w:ascii="Times New Roman" w:hAnsi="Times New Roman" w:cs="Times New Roman"/>
          <w:i/>
        </w:rPr>
        <w:t>reconfigurationWithSync</w:t>
      </w:r>
      <w:proofErr w:type="spellEnd"/>
      <w:r w:rsidRPr="00FD0BCB">
        <w:rPr>
          <w:rFonts w:ascii="Times New Roman" w:hAnsi="Times New Roman" w:cs="Times New Roman"/>
        </w:rPr>
        <w:t>;</w:t>
      </w:r>
    </w:p>
    <w:p w14:paraId="3076372B" w14:textId="77777777" w:rsidR="00FD0BCB" w:rsidRPr="00FD0BCB" w:rsidRDefault="00FD0BCB" w:rsidP="00FD0BCB">
      <w:pPr>
        <w:pStyle w:val="B1"/>
        <w:rPr>
          <w:rFonts w:ascii="Times New Roman" w:hAnsi="Times New Roman" w:cs="Times New Roman"/>
        </w:rPr>
      </w:pPr>
      <w:r w:rsidRPr="00FD0BCB">
        <w:rPr>
          <w:rFonts w:ascii="Times New Roman" w:hAnsi="Times New Roman" w:cs="Times New Roman"/>
        </w:rPr>
        <w:t>1&gt;</w:t>
      </w:r>
      <w:r w:rsidRPr="00FD0BCB">
        <w:rPr>
          <w:rFonts w:ascii="Times New Roman" w:hAnsi="Times New Roman" w:cs="Times New Roman"/>
        </w:rPr>
        <w:tab/>
        <w:t xml:space="preserve">if the </w:t>
      </w:r>
      <w:proofErr w:type="spellStart"/>
      <w:r w:rsidRPr="00FD0BCB">
        <w:rPr>
          <w:rFonts w:ascii="Times New Roman" w:hAnsi="Times New Roman" w:cs="Times New Roman"/>
          <w:i/>
        </w:rPr>
        <w:t>frequencyInfoDL</w:t>
      </w:r>
      <w:proofErr w:type="spellEnd"/>
      <w:r w:rsidRPr="00FD0BCB">
        <w:rPr>
          <w:rFonts w:ascii="Times New Roman" w:hAnsi="Times New Roman" w:cs="Times New Roman"/>
        </w:rPr>
        <w:t xml:space="preserve"> is included:</w:t>
      </w:r>
    </w:p>
    <w:p w14:paraId="422F3514" w14:textId="77777777" w:rsidR="00FD0BCB" w:rsidRPr="00FD0BCB" w:rsidRDefault="00FD0BCB" w:rsidP="00FD0BCB">
      <w:pPr>
        <w:pStyle w:val="B2"/>
        <w:rPr>
          <w:rFonts w:ascii="Times New Roman" w:hAnsi="Times New Roman" w:cs="Times New Roman"/>
        </w:rPr>
      </w:pPr>
      <w:r w:rsidRPr="00FD0BCB">
        <w:rPr>
          <w:rFonts w:ascii="Times New Roman" w:hAnsi="Times New Roman" w:cs="Times New Roman"/>
        </w:rPr>
        <w:t>2&gt;</w:t>
      </w:r>
      <w:r w:rsidRPr="00FD0BCB">
        <w:rPr>
          <w:rFonts w:ascii="Times New Roman" w:hAnsi="Times New Roman" w:cs="Times New Roman"/>
        </w:rPr>
        <w:tab/>
        <w:t xml:space="preserve">consider the target </w:t>
      </w:r>
      <w:proofErr w:type="spellStart"/>
      <w:r w:rsidRPr="00FD0BCB">
        <w:rPr>
          <w:rFonts w:ascii="Times New Roman" w:hAnsi="Times New Roman" w:cs="Times New Roman"/>
        </w:rPr>
        <w:t>SpCell</w:t>
      </w:r>
      <w:proofErr w:type="spellEnd"/>
      <w:r w:rsidRPr="00FD0BCB">
        <w:rPr>
          <w:rFonts w:ascii="Times New Roman" w:hAnsi="Times New Roman" w:cs="Times New Roman"/>
        </w:rPr>
        <w:t xml:space="preserve"> to be one on the SSB frequency indicated by the </w:t>
      </w:r>
      <w:proofErr w:type="spellStart"/>
      <w:r w:rsidRPr="00FD0BCB">
        <w:rPr>
          <w:rFonts w:ascii="Times New Roman" w:hAnsi="Times New Roman" w:cs="Times New Roman"/>
          <w:i/>
        </w:rPr>
        <w:t>frequencyInfoDL</w:t>
      </w:r>
      <w:proofErr w:type="spellEnd"/>
      <w:r w:rsidRPr="00FD0BCB">
        <w:rPr>
          <w:rFonts w:ascii="Times New Roman" w:hAnsi="Times New Roman" w:cs="Times New Roman"/>
        </w:rPr>
        <w:t xml:space="preserve"> with a physical cell identity indicated by the </w:t>
      </w:r>
      <w:proofErr w:type="spellStart"/>
      <w:r w:rsidRPr="00FD0BCB">
        <w:rPr>
          <w:rFonts w:ascii="Times New Roman" w:hAnsi="Times New Roman" w:cs="Times New Roman"/>
          <w:i/>
        </w:rPr>
        <w:t>physCellId</w:t>
      </w:r>
      <w:proofErr w:type="spellEnd"/>
      <w:r w:rsidRPr="00FD0BCB">
        <w:rPr>
          <w:rFonts w:ascii="Times New Roman" w:hAnsi="Times New Roman" w:cs="Times New Roman"/>
        </w:rPr>
        <w:t>;</w:t>
      </w:r>
    </w:p>
    <w:p w14:paraId="28140C8B" w14:textId="77777777" w:rsidR="00FD0BCB" w:rsidRPr="00FD0BCB" w:rsidRDefault="00FD0BCB" w:rsidP="00FD0BCB">
      <w:pPr>
        <w:pStyle w:val="B1"/>
        <w:rPr>
          <w:rFonts w:ascii="Times New Roman" w:hAnsi="Times New Roman" w:cs="Times New Roman"/>
        </w:rPr>
      </w:pPr>
      <w:r w:rsidRPr="00FD0BCB">
        <w:rPr>
          <w:rFonts w:ascii="Times New Roman" w:hAnsi="Times New Roman" w:cs="Times New Roman"/>
        </w:rPr>
        <w:t>1&gt;</w:t>
      </w:r>
      <w:r w:rsidRPr="00FD0BCB">
        <w:rPr>
          <w:rFonts w:ascii="Times New Roman" w:hAnsi="Times New Roman" w:cs="Times New Roman"/>
        </w:rPr>
        <w:tab/>
        <w:t>else:</w:t>
      </w:r>
    </w:p>
    <w:p w14:paraId="243206E4" w14:textId="77777777" w:rsidR="00FD0BCB" w:rsidRPr="00FD0BCB" w:rsidRDefault="00FD0BCB" w:rsidP="00FD0BCB">
      <w:pPr>
        <w:pStyle w:val="B2"/>
        <w:rPr>
          <w:rFonts w:ascii="Times New Roman" w:hAnsi="Times New Roman" w:cs="Times New Roman"/>
        </w:rPr>
      </w:pPr>
      <w:r w:rsidRPr="00FD0BCB">
        <w:rPr>
          <w:rFonts w:ascii="Times New Roman" w:hAnsi="Times New Roman" w:cs="Times New Roman"/>
        </w:rPr>
        <w:t>2&gt;</w:t>
      </w:r>
      <w:r w:rsidRPr="00FD0BCB">
        <w:rPr>
          <w:rFonts w:ascii="Times New Roman" w:hAnsi="Times New Roman" w:cs="Times New Roman"/>
        </w:rPr>
        <w:tab/>
        <w:t xml:space="preserve">consider the target </w:t>
      </w:r>
      <w:proofErr w:type="spellStart"/>
      <w:r w:rsidRPr="00FD0BCB">
        <w:rPr>
          <w:rFonts w:ascii="Times New Roman" w:hAnsi="Times New Roman" w:cs="Times New Roman"/>
        </w:rPr>
        <w:t>SpCell</w:t>
      </w:r>
      <w:proofErr w:type="spellEnd"/>
      <w:r w:rsidRPr="00FD0BCB">
        <w:rPr>
          <w:rFonts w:ascii="Times New Roman" w:hAnsi="Times New Roman" w:cs="Times New Roman"/>
        </w:rPr>
        <w:t xml:space="preserve"> to be one on the SSB frequency of the source </w:t>
      </w:r>
      <w:proofErr w:type="spellStart"/>
      <w:r w:rsidRPr="00FD0BCB">
        <w:rPr>
          <w:rFonts w:ascii="Times New Roman" w:hAnsi="Times New Roman" w:cs="Times New Roman"/>
        </w:rPr>
        <w:t>SpCell</w:t>
      </w:r>
      <w:proofErr w:type="spellEnd"/>
      <w:r w:rsidRPr="00FD0BCB">
        <w:rPr>
          <w:rFonts w:ascii="Times New Roman" w:hAnsi="Times New Roman" w:cs="Times New Roman"/>
        </w:rPr>
        <w:t xml:space="preserve"> with a physical cell identity indicated by the </w:t>
      </w:r>
      <w:proofErr w:type="spellStart"/>
      <w:r w:rsidRPr="00FD0BCB">
        <w:rPr>
          <w:rFonts w:ascii="Times New Roman" w:hAnsi="Times New Roman" w:cs="Times New Roman"/>
          <w:i/>
        </w:rPr>
        <w:t>physCellId</w:t>
      </w:r>
      <w:proofErr w:type="spellEnd"/>
      <w:r w:rsidRPr="00FD0BCB">
        <w:rPr>
          <w:rFonts w:ascii="Times New Roman" w:hAnsi="Times New Roman" w:cs="Times New Roman"/>
        </w:rPr>
        <w:t>;</w:t>
      </w:r>
    </w:p>
    <w:p w14:paraId="2E3F1CDD" w14:textId="77777777" w:rsidR="00FD0BCB" w:rsidRPr="00FD0BCB" w:rsidRDefault="00FD0BCB" w:rsidP="00FD0BCB">
      <w:pPr>
        <w:pStyle w:val="B1"/>
        <w:rPr>
          <w:rFonts w:ascii="Times New Roman" w:hAnsi="Times New Roman" w:cs="Times New Roman"/>
        </w:rPr>
      </w:pPr>
      <w:r w:rsidRPr="00FD0BCB">
        <w:rPr>
          <w:rFonts w:ascii="Times New Roman" w:hAnsi="Times New Roman" w:cs="Times New Roman"/>
        </w:rPr>
        <w:t>1&gt;</w:t>
      </w:r>
      <w:r w:rsidRPr="00FD0BCB">
        <w:rPr>
          <w:rFonts w:ascii="Times New Roman" w:hAnsi="Times New Roman" w:cs="Times New Roman"/>
        </w:rPr>
        <w:tab/>
        <w:t xml:space="preserve">start synchronising to the DL of the target </w:t>
      </w:r>
      <w:proofErr w:type="spellStart"/>
      <w:r w:rsidRPr="00FD0BCB">
        <w:rPr>
          <w:rFonts w:ascii="Times New Roman" w:hAnsi="Times New Roman" w:cs="Times New Roman"/>
        </w:rPr>
        <w:t>SpCell</w:t>
      </w:r>
      <w:proofErr w:type="spellEnd"/>
      <w:r w:rsidRPr="00FD0BCB">
        <w:rPr>
          <w:rFonts w:ascii="Times New Roman" w:hAnsi="Times New Roman" w:cs="Times New Roman"/>
        </w:rPr>
        <w:t>;</w:t>
      </w:r>
    </w:p>
    <w:p w14:paraId="4643216D" w14:textId="77777777" w:rsidR="00FD0BCB" w:rsidRPr="00FD0BCB" w:rsidRDefault="00FD0BCB" w:rsidP="00FD0BCB">
      <w:pPr>
        <w:pStyle w:val="B1"/>
        <w:rPr>
          <w:rFonts w:ascii="Times New Roman" w:hAnsi="Times New Roman" w:cs="Times New Roman"/>
        </w:rPr>
      </w:pPr>
      <w:r w:rsidRPr="00FD0BCB">
        <w:rPr>
          <w:rFonts w:ascii="Times New Roman" w:hAnsi="Times New Roman" w:cs="Times New Roman"/>
        </w:rPr>
        <w:t>1&gt;</w:t>
      </w:r>
      <w:r w:rsidRPr="00FD0BCB">
        <w:rPr>
          <w:rFonts w:ascii="Times New Roman" w:hAnsi="Times New Roman" w:cs="Times New Roman"/>
        </w:rPr>
        <w:tab/>
        <w:t xml:space="preserve">apply the specified BCCH configuration defined in 9.1.1.1 for the target </w:t>
      </w:r>
      <w:proofErr w:type="spellStart"/>
      <w:r w:rsidRPr="00FD0BCB">
        <w:rPr>
          <w:rFonts w:ascii="Times New Roman" w:hAnsi="Times New Roman" w:cs="Times New Roman"/>
        </w:rPr>
        <w:t>SpCell</w:t>
      </w:r>
      <w:proofErr w:type="spellEnd"/>
      <w:r w:rsidRPr="00FD0BCB">
        <w:rPr>
          <w:rFonts w:ascii="Times New Roman" w:hAnsi="Times New Roman" w:cs="Times New Roman"/>
        </w:rPr>
        <w:t>;</w:t>
      </w:r>
    </w:p>
    <w:p w14:paraId="186635F5" w14:textId="77777777" w:rsidR="00FD0BCB" w:rsidRPr="00FD0BCB" w:rsidRDefault="00FD0BCB" w:rsidP="00FD0BCB">
      <w:pPr>
        <w:pStyle w:val="B1"/>
        <w:rPr>
          <w:rFonts w:ascii="Times New Roman" w:hAnsi="Times New Roman" w:cs="Times New Roman"/>
        </w:rPr>
      </w:pPr>
      <w:r w:rsidRPr="00FD0BCB">
        <w:rPr>
          <w:rFonts w:ascii="Times New Roman" w:hAnsi="Times New Roman" w:cs="Times New Roman"/>
        </w:rPr>
        <w:t>1&gt;</w:t>
      </w:r>
      <w:r w:rsidRPr="00FD0BCB">
        <w:rPr>
          <w:rFonts w:ascii="Times New Roman" w:hAnsi="Times New Roman" w:cs="Times New Roman"/>
        </w:rPr>
        <w:tab/>
        <w:t xml:space="preserve">acquire the </w:t>
      </w:r>
      <w:r w:rsidRPr="00FD0BCB">
        <w:rPr>
          <w:rFonts w:ascii="Times New Roman" w:hAnsi="Times New Roman" w:cs="Times New Roman"/>
          <w:i/>
        </w:rPr>
        <w:t>MIB</w:t>
      </w:r>
      <w:r w:rsidRPr="00FD0BCB">
        <w:rPr>
          <w:rFonts w:ascii="Times New Roman" w:hAnsi="Times New Roman" w:cs="Times New Roman"/>
        </w:rPr>
        <w:t xml:space="preserve"> of the target </w:t>
      </w:r>
      <w:proofErr w:type="spellStart"/>
      <w:r w:rsidRPr="00FD0BCB">
        <w:rPr>
          <w:rFonts w:ascii="Times New Roman" w:hAnsi="Times New Roman" w:cs="Times New Roman"/>
        </w:rPr>
        <w:t>SpCell</w:t>
      </w:r>
      <w:proofErr w:type="spellEnd"/>
      <w:r w:rsidRPr="00FD0BCB">
        <w:rPr>
          <w:rFonts w:ascii="Times New Roman" w:hAnsi="Times New Roman" w:cs="Times New Roman"/>
        </w:rPr>
        <w:t>, which is scheduled as specified in TS 38.213 [13];</w:t>
      </w:r>
    </w:p>
    <w:p w14:paraId="2430A5F0" w14:textId="77777777" w:rsidR="00FD0BCB" w:rsidRPr="00FD0BCB" w:rsidRDefault="00FD0BCB" w:rsidP="00FD0BCB">
      <w:pPr>
        <w:pStyle w:val="NO"/>
        <w:rPr>
          <w:rFonts w:ascii="Times New Roman" w:hAnsi="Times New Roman" w:cs="Times New Roman"/>
        </w:rPr>
      </w:pPr>
      <w:r w:rsidRPr="00FD0BCB">
        <w:rPr>
          <w:rFonts w:ascii="Times New Roman" w:hAnsi="Times New Roman" w:cs="Times New Roman"/>
        </w:rPr>
        <w:t>NOTE 1:</w:t>
      </w:r>
      <w:r w:rsidRPr="00FD0BCB">
        <w:rPr>
          <w:rFonts w:ascii="Times New Roman" w:hAnsi="Times New Roman" w:cs="Times New Roman"/>
        </w:rPr>
        <w:tab/>
        <w:t>The UE should perform the reconfiguration with sync as soon as possible following the reception of the RRC message triggering the reconfiguration with sync, which could be before confirming successful reception (HARQ and ARQ) of this message.</w:t>
      </w:r>
    </w:p>
    <w:p w14:paraId="795AA8EC" w14:textId="77777777" w:rsidR="00FD0BCB" w:rsidRPr="00FD0BCB" w:rsidRDefault="00FD0BCB" w:rsidP="00FD0BCB">
      <w:pPr>
        <w:pStyle w:val="NO"/>
        <w:rPr>
          <w:rFonts w:ascii="Times New Roman" w:hAnsi="Times New Roman" w:cs="Times New Roman"/>
        </w:rPr>
      </w:pPr>
      <w:r w:rsidRPr="00FD0BCB">
        <w:rPr>
          <w:rFonts w:ascii="Times New Roman" w:hAnsi="Times New Roman" w:cs="Times New Roman"/>
        </w:rPr>
        <w:t>NOTE 2:</w:t>
      </w:r>
      <w:r w:rsidRPr="00FD0BCB">
        <w:rPr>
          <w:rFonts w:ascii="Times New Roman" w:hAnsi="Times New Roman" w:cs="Times New Roman"/>
        </w:rPr>
        <w:tab/>
        <w:t xml:space="preserve">The UE may omit reading the </w:t>
      </w:r>
      <w:r w:rsidRPr="00FD0BCB">
        <w:rPr>
          <w:rFonts w:ascii="Times New Roman" w:hAnsi="Times New Roman" w:cs="Times New Roman"/>
          <w:i/>
        </w:rPr>
        <w:t>MIB</w:t>
      </w:r>
      <w:r w:rsidRPr="00FD0BCB">
        <w:rPr>
          <w:rFonts w:ascii="Times New Roman" w:hAnsi="Times New Roman" w:cs="Times New Roman"/>
        </w:rPr>
        <w:t xml:space="preserve"> if the UE already has the required timing information, or the timing information is not needed for random access.</w:t>
      </w:r>
    </w:p>
    <w:p w14:paraId="260F638A" w14:textId="77777777" w:rsidR="00FD0BCB" w:rsidRPr="00FD0BCB" w:rsidRDefault="00FD0BCB" w:rsidP="00FD0BCB">
      <w:pPr>
        <w:pStyle w:val="NO"/>
        <w:rPr>
          <w:rFonts w:ascii="Times New Roman" w:hAnsi="Times New Roman" w:cs="Times New Roman"/>
        </w:rPr>
      </w:pPr>
      <w:r w:rsidRPr="00FD0BCB">
        <w:rPr>
          <w:rFonts w:ascii="Times New Roman" w:hAnsi="Times New Roman" w:cs="Times New Roman"/>
        </w:rPr>
        <w:t>NOTE 2a:</w:t>
      </w:r>
      <w:r w:rsidRPr="00FD0BCB">
        <w:rPr>
          <w:rFonts w:ascii="Times New Roman" w:hAnsi="Times New Roman" w:cs="Times New Roman"/>
        </w:rPr>
        <w:tab/>
        <w:t xml:space="preserve">A UE with DAPS bearer does not monitor for system information updates in the source </w:t>
      </w:r>
      <w:proofErr w:type="spellStart"/>
      <w:r w:rsidRPr="00FD0BCB">
        <w:rPr>
          <w:rFonts w:ascii="Times New Roman" w:hAnsi="Times New Roman" w:cs="Times New Roman"/>
        </w:rPr>
        <w:t>PCell</w:t>
      </w:r>
      <w:proofErr w:type="spellEnd"/>
      <w:r w:rsidRPr="00FD0BCB">
        <w:rPr>
          <w:rFonts w:ascii="Times New Roman" w:hAnsi="Times New Roman" w:cs="Times New Roman"/>
        </w:rPr>
        <w:t>.</w:t>
      </w:r>
    </w:p>
    <w:p w14:paraId="376A7E13" w14:textId="77777777" w:rsidR="00FD0BCB" w:rsidRPr="00FD0BCB" w:rsidRDefault="00FD0BCB" w:rsidP="00FD0BCB">
      <w:pPr>
        <w:pStyle w:val="B1"/>
        <w:tabs>
          <w:tab w:val="left" w:pos="5270"/>
        </w:tabs>
        <w:rPr>
          <w:rFonts w:ascii="Times New Roman" w:hAnsi="Times New Roman" w:cs="Times New Roman"/>
        </w:rPr>
      </w:pPr>
      <w:r w:rsidRPr="00FD0BCB">
        <w:rPr>
          <w:rFonts w:ascii="Times New Roman" w:hAnsi="Times New Roman" w:cs="Times New Roman"/>
          <w:highlight w:val="cyan"/>
        </w:rPr>
        <w:t>1&gt;</w:t>
      </w:r>
      <w:r w:rsidRPr="00FD0BCB">
        <w:rPr>
          <w:rFonts w:ascii="Times New Roman" w:hAnsi="Times New Roman" w:cs="Times New Roman"/>
          <w:highlight w:val="cyan"/>
        </w:rPr>
        <w:tab/>
        <w:t>If any DAPS bearer is configured:</w:t>
      </w:r>
    </w:p>
    <w:p w14:paraId="0B7369AF" w14:textId="77777777" w:rsidR="00FD0BCB" w:rsidRPr="00FD0BCB" w:rsidRDefault="00FD0BCB" w:rsidP="00FD0BCB">
      <w:pPr>
        <w:pStyle w:val="B2"/>
        <w:rPr>
          <w:rFonts w:ascii="Times New Roman" w:hAnsi="Times New Roman" w:cs="Times New Roman"/>
        </w:rPr>
      </w:pPr>
      <w:r w:rsidRPr="00FD0BCB">
        <w:rPr>
          <w:rFonts w:ascii="Times New Roman" w:hAnsi="Times New Roman" w:cs="Times New Roman"/>
        </w:rPr>
        <w:t>2&gt;</w:t>
      </w:r>
      <w:r w:rsidRPr="00FD0BCB">
        <w:rPr>
          <w:rFonts w:ascii="Times New Roman" w:hAnsi="Times New Roman" w:cs="Times New Roman"/>
        </w:rPr>
        <w:tab/>
        <w:t>create a MAC entity for the target cell group with the same configuration as the MAC entity for the source cell group;</w:t>
      </w:r>
    </w:p>
    <w:p w14:paraId="65AA1CB0" w14:textId="77777777" w:rsidR="00FD0BCB" w:rsidRPr="00FD0BCB" w:rsidRDefault="00FD0BCB" w:rsidP="00FD0BCB">
      <w:pPr>
        <w:pStyle w:val="B2"/>
        <w:rPr>
          <w:rFonts w:ascii="Times New Roman" w:hAnsi="Times New Roman" w:cs="Times New Roman"/>
        </w:rPr>
      </w:pPr>
      <w:r w:rsidRPr="00FD0BCB">
        <w:rPr>
          <w:rFonts w:ascii="Times New Roman" w:hAnsi="Times New Roman" w:cs="Times New Roman"/>
        </w:rPr>
        <w:t>2&gt;</w:t>
      </w:r>
      <w:r w:rsidRPr="00FD0BCB">
        <w:rPr>
          <w:rFonts w:ascii="Times New Roman" w:hAnsi="Times New Roman" w:cs="Times New Roman"/>
        </w:rPr>
        <w:tab/>
        <w:t>for each DAPS bearer:</w:t>
      </w:r>
    </w:p>
    <w:p w14:paraId="4A1B7C08" w14:textId="77777777" w:rsidR="00FD0BCB" w:rsidRPr="00FD0BCB" w:rsidRDefault="00FD0BCB" w:rsidP="00FD0BCB">
      <w:pPr>
        <w:pStyle w:val="B3"/>
        <w:rPr>
          <w:rFonts w:ascii="Times New Roman" w:hAnsi="Times New Roman" w:cs="Times New Roman"/>
        </w:rPr>
      </w:pPr>
      <w:r w:rsidRPr="00FD0BCB">
        <w:rPr>
          <w:rFonts w:ascii="Times New Roman" w:hAnsi="Times New Roman" w:cs="Times New Roman"/>
        </w:rPr>
        <w:t>3&gt;</w:t>
      </w:r>
      <w:r w:rsidRPr="00FD0BCB">
        <w:rPr>
          <w:rFonts w:ascii="Times New Roman" w:hAnsi="Times New Roman" w:cs="Times New Roman"/>
        </w:rPr>
        <w:tab/>
        <w:t>establish an RLC entity or entities for the target cell group, with the same configurations as for the source cell group;</w:t>
      </w:r>
    </w:p>
    <w:p w14:paraId="1B720E8F" w14:textId="77777777" w:rsidR="00FD0BCB" w:rsidRPr="00FD0BCB" w:rsidRDefault="00FD0BCB" w:rsidP="00FD0BCB">
      <w:pPr>
        <w:pStyle w:val="B3"/>
        <w:rPr>
          <w:rFonts w:ascii="Times New Roman" w:hAnsi="Times New Roman" w:cs="Times New Roman"/>
        </w:rPr>
      </w:pPr>
      <w:r w:rsidRPr="00FD0BCB">
        <w:rPr>
          <w:rFonts w:ascii="Times New Roman" w:hAnsi="Times New Roman" w:cs="Times New Roman"/>
        </w:rPr>
        <w:t>3&gt;</w:t>
      </w:r>
      <w:r w:rsidRPr="00FD0BCB">
        <w:rPr>
          <w:rFonts w:ascii="Times New Roman" w:hAnsi="Times New Roman" w:cs="Times New Roman"/>
        </w:rPr>
        <w:tab/>
        <w:t>establish the logical channel for the target cell group, with the same configurations as for the source cell group;</w:t>
      </w:r>
    </w:p>
    <w:p w14:paraId="01A53AA7" w14:textId="77777777" w:rsidR="00FD0BCB" w:rsidRPr="00FD0BCB" w:rsidRDefault="00FD0BCB" w:rsidP="00FD0BCB">
      <w:pPr>
        <w:pStyle w:val="NO"/>
        <w:rPr>
          <w:rFonts w:ascii="Times New Roman" w:hAnsi="Times New Roman" w:cs="Times New Roman"/>
        </w:rPr>
      </w:pPr>
      <w:r w:rsidRPr="00FD0BCB">
        <w:rPr>
          <w:rFonts w:ascii="Times New Roman" w:hAnsi="Times New Roman" w:cs="Times New Roman"/>
        </w:rPr>
        <w:t>NOTE 2b:</w:t>
      </w:r>
      <w:r w:rsidRPr="00FD0BCB">
        <w:rPr>
          <w:rFonts w:ascii="Times New Roman" w:hAnsi="Times New Roman" w:cs="Times New Roman"/>
        </w:rPr>
        <w:tab/>
        <w:t xml:space="preserve">In order to understand if a DAPS bearer is configured, the UE needs to check the presence of the field </w:t>
      </w:r>
      <w:r w:rsidRPr="00FD0BCB">
        <w:rPr>
          <w:rFonts w:ascii="Times New Roman" w:hAnsi="Times New Roman" w:cs="Times New Roman"/>
          <w:i/>
          <w:iCs/>
        </w:rPr>
        <w:t>daps-Config</w:t>
      </w:r>
      <w:r w:rsidRPr="00FD0BCB">
        <w:rPr>
          <w:rFonts w:ascii="Times New Roman" w:hAnsi="Times New Roman" w:cs="Times New Roman"/>
        </w:rPr>
        <w:t xml:space="preserve"> within the </w:t>
      </w:r>
      <w:proofErr w:type="spellStart"/>
      <w:r w:rsidRPr="00FD0BCB">
        <w:rPr>
          <w:rFonts w:ascii="Times New Roman" w:hAnsi="Times New Roman" w:cs="Times New Roman"/>
          <w:i/>
          <w:iCs/>
        </w:rPr>
        <w:t>RadioBearerConfig</w:t>
      </w:r>
      <w:proofErr w:type="spellEnd"/>
      <w:r w:rsidRPr="00FD0BCB">
        <w:rPr>
          <w:rFonts w:ascii="Times New Roman" w:hAnsi="Times New Roman" w:cs="Times New Roman"/>
        </w:rPr>
        <w:t xml:space="preserve"> IE received in </w:t>
      </w:r>
      <w:proofErr w:type="spellStart"/>
      <w:r w:rsidRPr="00FD0BCB">
        <w:rPr>
          <w:rFonts w:ascii="Times New Roman" w:hAnsi="Times New Roman" w:cs="Times New Roman"/>
          <w:i/>
          <w:iCs/>
        </w:rPr>
        <w:t>radioBearerConfig</w:t>
      </w:r>
      <w:proofErr w:type="spellEnd"/>
      <w:r w:rsidRPr="00FD0BCB">
        <w:rPr>
          <w:rFonts w:ascii="Times New Roman" w:hAnsi="Times New Roman" w:cs="Times New Roman"/>
        </w:rPr>
        <w:t xml:space="preserve"> or </w:t>
      </w:r>
      <w:r w:rsidRPr="00FD0BCB">
        <w:rPr>
          <w:rFonts w:ascii="Times New Roman" w:hAnsi="Times New Roman" w:cs="Times New Roman"/>
          <w:i/>
          <w:iCs/>
        </w:rPr>
        <w:t>radioBearerConfig2</w:t>
      </w:r>
      <w:r w:rsidRPr="00FD0BCB">
        <w:rPr>
          <w:rFonts w:ascii="Times New Roman" w:hAnsi="Times New Roman" w:cs="Times New Roman"/>
        </w:rPr>
        <w:t>.</w:t>
      </w:r>
    </w:p>
    <w:p w14:paraId="3AC7BCB6" w14:textId="77777777" w:rsidR="00FD0BCB" w:rsidRPr="00FD0BCB" w:rsidRDefault="00FD0BCB" w:rsidP="00FD0BCB">
      <w:pPr>
        <w:pStyle w:val="B2"/>
        <w:rPr>
          <w:rFonts w:ascii="Times New Roman" w:hAnsi="Times New Roman" w:cs="Times New Roman"/>
        </w:rPr>
      </w:pPr>
      <w:r w:rsidRPr="00FD0BCB">
        <w:rPr>
          <w:rFonts w:ascii="Times New Roman" w:hAnsi="Times New Roman" w:cs="Times New Roman"/>
        </w:rPr>
        <w:t>2&gt;</w:t>
      </w:r>
      <w:r w:rsidRPr="00FD0BCB">
        <w:rPr>
          <w:rFonts w:ascii="Times New Roman" w:hAnsi="Times New Roman" w:cs="Times New Roman"/>
        </w:rPr>
        <w:tab/>
        <w:t>for each SRB:</w:t>
      </w:r>
    </w:p>
    <w:p w14:paraId="1B9F53C2" w14:textId="77777777" w:rsidR="00FD0BCB" w:rsidRPr="00FD0BCB" w:rsidRDefault="00FD0BCB" w:rsidP="00FD0BCB">
      <w:pPr>
        <w:pStyle w:val="B3"/>
        <w:rPr>
          <w:rFonts w:ascii="Times New Roman" w:hAnsi="Times New Roman" w:cs="Times New Roman"/>
        </w:rPr>
      </w:pPr>
      <w:r w:rsidRPr="00FD0BCB">
        <w:rPr>
          <w:rFonts w:ascii="Times New Roman" w:hAnsi="Times New Roman" w:cs="Times New Roman"/>
        </w:rPr>
        <w:t>3&gt;</w:t>
      </w:r>
      <w:r w:rsidRPr="00FD0BCB">
        <w:rPr>
          <w:rFonts w:ascii="Times New Roman" w:hAnsi="Times New Roman" w:cs="Times New Roman"/>
        </w:rPr>
        <w:tab/>
        <w:t>establish an RLC entity for the target cell group, with the same configurations as for the source cell group;</w:t>
      </w:r>
    </w:p>
    <w:p w14:paraId="4A5CFCE9" w14:textId="77777777" w:rsidR="00FD0BCB" w:rsidRPr="00FD0BCB" w:rsidRDefault="00FD0BCB" w:rsidP="00FD0BCB">
      <w:pPr>
        <w:pStyle w:val="B3"/>
        <w:rPr>
          <w:rFonts w:ascii="Times New Roman" w:hAnsi="Times New Roman" w:cs="Times New Roman"/>
        </w:rPr>
      </w:pPr>
      <w:r w:rsidRPr="00FD0BCB">
        <w:rPr>
          <w:rFonts w:ascii="Times New Roman" w:hAnsi="Times New Roman" w:cs="Times New Roman"/>
        </w:rPr>
        <w:t>3&gt;</w:t>
      </w:r>
      <w:r w:rsidRPr="00FD0BCB">
        <w:rPr>
          <w:rFonts w:ascii="Times New Roman" w:hAnsi="Times New Roman" w:cs="Times New Roman"/>
        </w:rPr>
        <w:tab/>
        <w:t>establish the logical channel for the target cell group, with the same configurations as for the source cell group;</w:t>
      </w:r>
    </w:p>
    <w:p w14:paraId="6C5F62C4" w14:textId="77777777" w:rsidR="00FD0BCB" w:rsidRPr="00FD0BCB" w:rsidRDefault="00FD0BCB" w:rsidP="00FD0BCB">
      <w:pPr>
        <w:pStyle w:val="B2"/>
        <w:rPr>
          <w:rFonts w:ascii="Times New Roman" w:hAnsi="Times New Roman" w:cs="Times New Roman"/>
        </w:rPr>
      </w:pPr>
      <w:r w:rsidRPr="00FD0BCB">
        <w:rPr>
          <w:rFonts w:ascii="Times New Roman" w:hAnsi="Times New Roman" w:cs="Times New Roman"/>
          <w:highlight w:val="cyan"/>
        </w:rPr>
        <w:t>2&gt;</w:t>
      </w:r>
      <w:r w:rsidRPr="00FD0BCB">
        <w:rPr>
          <w:rFonts w:ascii="Times New Roman" w:hAnsi="Times New Roman" w:cs="Times New Roman"/>
          <w:highlight w:val="cyan"/>
        </w:rPr>
        <w:tab/>
        <w:t>suspend SRBs for the source cell group;</w:t>
      </w:r>
    </w:p>
    <w:p w14:paraId="225CD72A" w14:textId="77777777" w:rsidR="00FD0BCB" w:rsidRPr="00FD0BCB" w:rsidRDefault="00FD0BCB" w:rsidP="00FD0BCB">
      <w:pPr>
        <w:pStyle w:val="NO"/>
        <w:rPr>
          <w:rFonts w:ascii="Times New Roman" w:hAnsi="Times New Roman" w:cs="Times New Roman"/>
        </w:rPr>
      </w:pPr>
      <w:r w:rsidRPr="00FD0BCB">
        <w:rPr>
          <w:rFonts w:ascii="Times New Roman" w:hAnsi="Times New Roman" w:cs="Times New Roman"/>
        </w:rPr>
        <w:t>NOTE 3:</w:t>
      </w:r>
      <w:r w:rsidRPr="00FD0BCB">
        <w:rPr>
          <w:rFonts w:ascii="Times New Roman" w:hAnsi="Times New Roman" w:cs="Times New Roman"/>
        </w:rPr>
        <w:tab/>
        <w:t>Void</w:t>
      </w:r>
    </w:p>
    <w:p w14:paraId="5EB737B4" w14:textId="77777777" w:rsidR="00FD0BCB" w:rsidRPr="00FD0BCB" w:rsidRDefault="00FD0BCB" w:rsidP="00FD0BCB">
      <w:pPr>
        <w:pStyle w:val="B2"/>
        <w:rPr>
          <w:rFonts w:ascii="Times New Roman" w:hAnsi="Times New Roman" w:cs="Times New Roman"/>
        </w:rPr>
      </w:pPr>
      <w:r w:rsidRPr="00FD0BCB">
        <w:rPr>
          <w:rFonts w:ascii="Times New Roman" w:hAnsi="Times New Roman" w:cs="Times New Roman"/>
        </w:rPr>
        <w:t>2&gt;</w:t>
      </w:r>
      <w:r w:rsidRPr="00FD0BCB">
        <w:rPr>
          <w:rFonts w:ascii="Times New Roman" w:hAnsi="Times New Roman" w:cs="Times New Roman"/>
        </w:rPr>
        <w:tab/>
        <w:t xml:space="preserve">apply the value of the </w:t>
      </w:r>
      <w:proofErr w:type="spellStart"/>
      <w:r w:rsidRPr="00FD0BCB">
        <w:rPr>
          <w:rFonts w:ascii="Times New Roman" w:hAnsi="Times New Roman" w:cs="Times New Roman"/>
          <w:i/>
        </w:rPr>
        <w:t>newUE</w:t>
      </w:r>
      <w:proofErr w:type="spellEnd"/>
      <w:r w:rsidRPr="00FD0BCB">
        <w:rPr>
          <w:rFonts w:ascii="Times New Roman" w:hAnsi="Times New Roman" w:cs="Times New Roman"/>
          <w:i/>
        </w:rPr>
        <w:t>-Identity</w:t>
      </w:r>
      <w:r w:rsidRPr="00FD0BCB">
        <w:rPr>
          <w:rFonts w:ascii="Times New Roman" w:hAnsi="Times New Roman" w:cs="Times New Roman"/>
        </w:rPr>
        <w:t xml:space="preserve"> as the C-RNTI in the target cell group;</w:t>
      </w:r>
    </w:p>
    <w:p w14:paraId="35E0DF3D" w14:textId="77777777" w:rsidR="00FD0BCB" w:rsidRPr="00FD0BCB" w:rsidRDefault="00FD0BCB" w:rsidP="00FD0BCB">
      <w:pPr>
        <w:pStyle w:val="B2"/>
        <w:rPr>
          <w:rFonts w:ascii="Times New Roman" w:hAnsi="Times New Roman" w:cs="Times New Roman"/>
        </w:rPr>
      </w:pPr>
      <w:r w:rsidRPr="00FD0BCB">
        <w:rPr>
          <w:rFonts w:ascii="Times New Roman" w:hAnsi="Times New Roman" w:cs="Times New Roman"/>
        </w:rPr>
        <w:lastRenderedPageBreak/>
        <w:t>2&gt;</w:t>
      </w:r>
      <w:r w:rsidRPr="00FD0BCB">
        <w:rPr>
          <w:rFonts w:ascii="Times New Roman" w:hAnsi="Times New Roman" w:cs="Times New Roman"/>
        </w:rPr>
        <w:tab/>
        <w:t xml:space="preserve">configure lower layers for the target </w:t>
      </w:r>
      <w:proofErr w:type="spellStart"/>
      <w:r w:rsidRPr="00FD0BCB">
        <w:rPr>
          <w:rFonts w:ascii="Times New Roman" w:hAnsi="Times New Roman" w:cs="Times New Roman"/>
        </w:rPr>
        <w:t>SpCell</w:t>
      </w:r>
      <w:proofErr w:type="spellEnd"/>
      <w:r w:rsidRPr="00FD0BCB">
        <w:rPr>
          <w:rFonts w:ascii="Times New Roman" w:hAnsi="Times New Roman" w:cs="Times New Roman"/>
        </w:rPr>
        <w:t xml:space="preserve"> in accordance with the received </w:t>
      </w:r>
      <w:proofErr w:type="spellStart"/>
      <w:r w:rsidRPr="00FD0BCB">
        <w:rPr>
          <w:rFonts w:ascii="Times New Roman" w:hAnsi="Times New Roman" w:cs="Times New Roman"/>
        </w:rPr>
        <w:t>s</w:t>
      </w:r>
      <w:r w:rsidRPr="00FD0BCB">
        <w:rPr>
          <w:rFonts w:ascii="Times New Roman" w:hAnsi="Times New Roman" w:cs="Times New Roman"/>
          <w:i/>
        </w:rPr>
        <w:t>pCellConfigCommon</w:t>
      </w:r>
      <w:proofErr w:type="spellEnd"/>
      <w:r w:rsidRPr="00FD0BCB">
        <w:rPr>
          <w:rFonts w:ascii="Times New Roman" w:hAnsi="Times New Roman" w:cs="Times New Roman"/>
        </w:rPr>
        <w:t>;</w:t>
      </w:r>
    </w:p>
    <w:p w14:paraId="0EE101C0" w14:textId="77777777" w:rsidR="00FD0BCB" w:rsidRPr="00FD0BCB" w:rsidRDefault="00FD0BCB" w:rsidP="00FD0BCB">
      <w:pPr>
        <w:pStyle w:val="B2"/>
        <w:rPr>
          <w:rFonts w:ascii="Times New Roman" w:hAnsi="Times New Roman" w:cs="Times New Roman"/>
          <w:i/>
        </w:rPr>
      </w:pPr>
      <w:r w:rsidRPr="00FD0BCB">
        <w:rPr>
          <w:rFonts w:ascii="Times New Roman" w:hAnsi="Times New Roman" w:cs="Times New Roman"/>
        </w:rPr>
        <w:t>2&gt;</w:t>
      </w:r>
      <w:r w:rsidRPr="00FD0BCB">
        <w:rPr>
          <w:rFonts w:ascii="Times New Roman" w:hAnsi="Times New Roman" w:cs="Times New Roman"/>
        </w:rPr>
        <w:tab/>
        <w:t xml:space="preserve">configure lower layers for the target </w:t>
      </w:r>
      <w:proofErr w:type="spellStart"/>
      <w:r w:rsidRPr="00FD0BCB">
        <w:rPr>
          <w:rFonts w:ascii="Times New Roman" w:hAnsi="Times New Roman" w:cs="Times New Roman"/>
        </w:rPr>
        <w:t>SpCell</w:t>
      </w:r>
      <w:proofErr w:type="spellEnd"/>
      <w:r w:rsidRPr="00FD0BCB">
        <w:rPr>
          <w:rFonts w:ascii="Times New Roman" w:hAnsi="Times New Roman" w:cs="Times New Roman"/>
        </w:rPr>
        <w:t xml:space="preserve"> in accordance with any additional fields, not covered in the previous, if included in the received </w:t>
      </w:r>
      <w:proofErr w:type="spellStart"/>
      <w:r w:rsidRPr="00FD0BCB">
        <w:rPr>
          <w:rFonts w:ascii="Times New Roman" w:hAnsi="Times New Roman" w:cs="Times New Roman"/>
          <w:i/>
        </w:rPr>
        <w:t>reconfigurationWithSync</w:t>
      </w:r>
      <w:proofErr w:type="spellEnd"/>
      <w:r w:rsidRPr="00FD0BCB">
        <w:rPr>
          <w:rFonts w:ascii="Times New Roman" w:hAnsi="Times New Roman" w:cs="Times New Roman"/>
          <w:i/>
        </w:rPr>
        <w:t>.</w:t>
      </w:r>
    </w:p>
    <w:p w14:paraId="690CED60" w14:textId="77777777" w:rsidR="00FD0BCB" w:rsidRPr="00FD0BCB" w:rsidRDefault="00FD0BCB" w:rsidP="00FD0BCB">
      <w:pPr>
        <w:pStyle w:val="B1"/>
        <w:rPr>
          <w:rFonts w:ascii="Times New Roman" w:hAnsi="Times New Roman" w:cs="Times New Roman"/>
        </w:rPr>
      </w:pPr>
      <w:r w:rsidRPr="00FD0BCB">
        <w:rPr>
          <w:rFonts w:ascii="Times New Roman" w:hAnsi="Times New Roman" w:cs="Times New Roman"/>
        </w:rPr>
        <w:t>1&gt;</w:t>
      </w:r>
      <w:r w:rsidRPr="00FD0BCB">
        <w:rPr>
          <w:rFonts w:ascii="Times New Roman" w:hAnsi="Times New Roman" w:cs="Times New Roman"/>
        </w:rPr>
        <w:tab/>
        <w:t>else:</w:t>
      </w:r>
    </w:p>
    <w:p w14:paraId="2FFB78C8" w14:textId="77777777" w:rsidR="00FD0BCB" w:rsidRPr="00FD0BCB" w:rsidRDefault="00FD0BCB" w:rsidP="00FD0BCB">
      <w:pPr>
        <w:pStyle w:val="B2"/>
        <w:rPr>
          <w:rFonts w:ascii="Times New Roman" w:hAnsi="Times New Roman" w:cs="Times New Roman"/>
        </w:rPr>
      </w:pPr>
      <w:r w:rsidRPr="00FD0BCB">
        <w:rPr>
          <w:rFonts w:ascii="Times New Roman" w:hAnsi="Times New Roman" w:cs="Times New Roman"/>
        </w:rPr>
        <w:t>2&gt;</w:t>
      </w:r>
      <w:r w:rsidRPr="00FD0BCB">
        <w:rPr>
          <w:rFonts w:ascii="Times New Roman" w:hAnsi="Times New Roman" w:cs="Times New Roman"/>
        </w:rPr>
        <w:tab/>
        <w:t>reset the MAC entity of this cell group;</w:t>
      </w:r>
    </w:p>
    <w:p w14:paraId="5D5562A0" w14:textId="77777777" w:rsidR="00FD0BCB" w:rsidRPr="00FD0BCB" w:rsidRDefault="00FD0BCB" w:rsidP="00FD0BCB">
      <w:pPr>
        <w:pStyle w:val="B2"/>
        <w:rPr>
          <w:rFonts w:ascii="Times New Roman" w:hAnsi="Times New Roman" w:cs="Times New Roman"/>
        </w:rPr>
      </w:pPr>
      <w:r w:rsidRPr="00FD0BCB">
        <w:rPr>
          <w:rFonts w:ascii="Times New Roman" w:hAnsi="Times New Roman" w:cs="Times New Roman"/>
        </w:rPr>
        <w:t>2&gt;</w:t>
      </w:r>
      <w:r w:rsidRPr="00FD0BCB">
        <w:rPr>
          <w:rFonts w:ascii="Times New Roman" w:hAnsi="Times New Roman" w:cs="Times New Roman"/>
        </w:rPr>
        <w:tab/>
        <w:t xml:space="preserve">consider the </w:t>
      </w:r>
      <w:proofErr w:type="spellStart"/>
      <w:r w:rsidRPr="00FD0BCB">
        <w:rPr>
          <w:rFonts w:ascii="Times New Roman" w:hAnsi="Times New Roman" w:cs="Times New Roman"/>
        </w:rPr>
        <w:t>SCell</w:t>
      </w:r>
      <w:proofErr w:type="spellEnd"/>
      <w:r w:rsidRPr="00FD0BCB">
        <w:rPr>
          <w:rFonts w:ascii="Times New Roman" w:hAnsi="Times New Roman" w:cs="Times New Roman"/>
        </w:rPr>
        <w:t xml:space="preserve">(s) of this cell group, if configured, that are not included in the </w:t>
      </w:r>
      <w:proofErr w:type="spellStart"/>
      <w:r w:rsidRPr="00FD0BCB">
        <w:rPr>
          <w:rFonts w:ascii="Times New Roman" w:hAnsi="Times New Roman" w:cs="Times New Roman"/>
          <w:i/>
        </w:rPr>
        <w:t>SCellToAddModList</w:t>
      </w:r>
      <w:proofErr w:type="spellEnd"/>
      <w:r w:rsidRPr="00FD0BCB">
        <w:rPr>
          <w:rFonts w:ascii="Times New Roman" w:hAnsi="Times New Roman" w:cs="Times New Roman"/>
        </w:rPr>
        <w:t xml:space="preserve"> in the </w:t>
      </w:r>
      <w:proofErr w:type="spellStart"/>
      <w:r w:rsidRPr="00FD0BCB">
        <w:rPr>
          <w:rFonts w:ascii="Times New Roman" w:hAnsi="Times New Roman" w:cs="Times New Roman"/>
          <w:i/>
        </w:rPr>
        <w:t>RRCReconfiguration</w:t>
      </w:r>
      <w:proofErr w:type="spellEnd"/>
      <w:r w:rsidRPr="00FD0BCB">
        <w:rPr>
          <w:rFonts w:ascii="Times New Roman" w:hAnsi="Times New Roman" w:cs="Times New Roman"/>
          <w:i/>
        </w:rPr>
        <w:t xml:space="preserve"> </w:t>
      </w:r>
      <w:r w:rsidRPr="00FD0BCB">
        <w:rPr>
          <w:rFonts w:ascii="Times New Roman" w:hAnsi="Times New Roman" w:cs="Times New Roman"/>
        </w:rPr>
        <w:t>message, to be in deactivated state;</w:t>
      </w:r>
    </w:p>
    <w:p w14:paraId="2FB58964" w14:textId="77777777" w:rsidR="00FD0BCB" w:rsidRPr="00FD0BCB" w:rsidRDefault="00FD0BCB" w:rsidP="00FD0BCB">
      <w:pPr>
        <w:pStyle w:val="B2"/>
        <w:rPr>
          <w:rFonts w:ascii="Times New Roman" w:hAnsi="Times New Roman" w:cs="Times New Roman"/>
        </w:rPr>
      </w:pPr>
      <w:r w:rsidRPr="00FD0BCB">
        <w:rPr>
          <w:rFonts w:ascii="Times New Roman" w:hAnsi="Times New Roman" w:cs="Times New Roman"/>
        </w:rPr>
        <w:t>2&gt;</w:t>
      </w:r>
      <w:r w:rsidRPr="00FD0BCB">
        <w:rPr>
          <w:rFonts w:ascii="Times New Roman" w:hAnsi="Times New Roman" w:cs="Times New Roman"/>
        </w:rPr>
        <w:tab/>
        <w:t xml:space="preserve">apply the value of the </w:t>
      </w:r>
      <w:proofErr w:type="spellStart"/>
      <w:r w:rsidRPr="00FD0BCB">
        <w:rPr>
          <w:rFonts w:ascii="Times New Roman" w:hAnsi="Times New Roman" w:cs="Times New Roman"/>
          <w:i/>
        </w:rPr>
        <w:t>newUE</w:t>
      </w:r>
      <w:proofErr w:type="spellEnd"/>
      <w:r w:rsidRPr="00FD0BCB">
        <w:rPr>
          <w:rFonts w:ascii="Times New Roman" w:hAnsi="Times New Roman" w:cs="Times New Roman"/>
          <w:i/>
        </w:rPr>
        <w:t>-Identity</w:t>
      </w:r>
      <w:r w:rsidRPr="00FD0BCB">
        <w:rPr>
          <w:rFonts w:ascii="Times New Roman" w:hAnsi="Times New Roman" w:cs="Times New Roman"/>
        </w:rPr>
        <w:t xml:space="preserve"> as the C-RNTI for this cell group;</w:t>
      </w:r>
    </w:p>
    <w:p w14:paraId="62647F11" w14:textId="77777777" w:rsidR="00FD0BCB" w:rsidRPr="00FD0BCB" w:rsidRDefault="00FD0BCB" w:rsidP="00FD0BCB">
      <w:pPr>
        <w:pStyle w:val="B2"/>
        <w:rPr>
          <w:rFonts w:ascii="Times New Roman" w:hAnsi="Times New Roman" w:cs="Times New Roman"/>
        </w:rPr>
      </w:pPr>
      <w:r w:rsidRPr="00FD0BCB">
        <w:rPr>
          <w:rFonts w:ascii="Times New Roman" w:hAnsi="Times New Roman" w:cs="Times New Roman"/>
        </w:rPr>
        <w:t>2&gt;</w:t>
      </w:r>
      <w:r w:rsidRPr="00FD0BCB">
        <w:rPr>
          <w:rFonts w:ascii="Times New Roman" w:hAnsi="Times New Roman" w:cs="Times New Roman"/>
        </w:rPr>
        <w:tab/>
        <w:t xml:space="preserve">configure lower layers in accordance with the received </w:t>
      </w:r>
      <w:proofErr w:type="spellStart"/>
      <w:r w:rsidRPr="00FD0BCB">
        <w:rPr>
          <w:rFonts w:ascii="Times New Roman" w:hAnsi="Times New Roman" w:cs="Times New Roman"/>
        </w:rPr>
        <w:t>s</w:t>
      </w:r>
      <w:r w:rsidRPr="00FD0BCB">
        <w:rPr>
          <w:rFonts w:ascii="Times New Roman" w:hAnsi="Times New Roman" w:cs="Times New Roman"/>
          <w:i/>
        </w:rPr>
        <w:t>pCellConfigCommon</w:t>
      </w:r>
      <w:proofErr w:type="spellEnd"/>
      <w:r w:rsidRPr="00FD0BCB">
        <w:rPr>
          <w:rFonts w:ascii="Times New Roman" w:hAnsi="Times New Roman" w:cs="Times New Roman"/>
        </w:rPr>
        <w:t>;</w:t>
      </w:r>
    </w:p>
    <w:p w14:paraId="446BA2CA" w14:textId="77777777" w:rsidR="00FD0BCB" w:rsidRPr="00FD0BCB" w:rsidRDefault="00FD0BCB" w:rsidP="00FD0BCB">
      <w:pPr>
        <w:pStyle w:val="B2"/>
        <w:rPr>
          <w:rFonts w:ascii="Times New Roman" w:hAnsi="Times New Roman" w:cs="Times New Roman"/>
          <w:i/>
        </w:rPr>
      </w:pPr>
      <w:r w:rsidRPr="00FD0BCB">
        <w:rPr>
          <w:rFonts w:ascii="Times New Roman" w:hAnsi="Times New Roman" w:cs="Times New Roman"/>
        </w:rPr>
        <w:t>2&gt;</w:t>
      </w:r>
      <w:r w:rsidRPr="00FD0BCB">
        <w:rPr>
          <w:rFonts w:ascii="Times New Roman" w:hAnsi="Times New Roman" w:cs="Times New Roman"/>
        </w:rPr>
        <w:tab/>
        <w:t xml:space="preserve">configure lower layers in accordance with any additional fields, not covered in the previous, if included in the received </w:t>
      </w:r>
      <w:proofErr w:type="spellStart"/>
      <w:r w:rsidRPr="00FD0BCB">
        <w:rPr>
          <w:rFonts w:ascii="Times New Roman" w:hAnsi="Times New Roman" w:cs="Times New Roman"/>
          <w:i/>
        </w:rPr>
        <w:t>reconfigurationWithSync</w:t>
      </w:r>
      <w:proofErr w:type="spellEnd"/>
      <w:r w:rsidRPr="00FD0BCB">
        <w:rPr>
          <w:rFonts w:ascii="Times New Roman" w:hAnsi="Times New Roman" w:cs="Times New Roman"/>
          <w:i/>
        </w:rPr>
        <w:t>.</w:t>
      </w:r>
    </w:p>
    <w:p w14:paraId="7390DE56" w14:textId="77777777" w:rsidR="00BB0212" w:rsidRPr="00580BE4" w:rsidRDefault="00BB0212">
      <w:pPr>
        <w:rPr>
          <w:noProof/>
        </w:rPr>
      </w:pPr>
    </w:p>
    <w:sectPr w:rsidR="00BB0212" w:rsidRPr="00580BE4" w:rsidSect="002866F3">
      <w:headerReference w:type="default" r:id="rId10"/>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8A264D" w14:textId="77777777" w:rsidR="00F50C07" w:rsidRDefault="00F50C07">
      <w:r>
        <w:separator/>
      </w:r>
    </w:p>
  </w:endnote>
  <w:endnote w:type="continuationSeparator" w:id="0">
    <w:p w14:paraId="62707C86" w14:textId="77777777" w:rsidR="00F50C07" w:rsidRDefault="00F50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676120" w14:textId="77777777" w:rsidR="00F50C07" w:rsidRDefault="00F50C07">
      <w:r>
        <w:separator/>
      </w:r>
    </w:p>
  </w:footnote>
  <w:footnote w:type="continuationSeparator" w:id="0">
    <w:p w14:paraId="61D73A10" w14:textId="77777777" w:rsidR="00F50C07" w:rsidRDefault="00F50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D91CE" w14:textId="77777777" w:rsidR="0039787F" w:rsidRDefault="003978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93822"/>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9DB1EE5"/>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BD26A0D"/>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4"/>
  <w:printFractionalCharacterWidth/>
  <w:embedSystemFonts/>
  <w:bordersDoNotSurroundHeader/>
  <w:bordersDoNotSurroundFooter/>
  <w:proofState w:spelling="clean" w:grammar="clean"/>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6013"/>
    <w:rsid w:val="00017439"/>
    <w:rsid w:val="00021E20"/>
    <w:rsid w:val="00022E4A"/>
    <w:rsid w:val="00023AF1"/>
    <w:rsid w:val="00026C7E"/>
    <w:rsid w:val="00032174"/>
    <w:rsid w:val="00035FE8"/>
    <w:rsid w:val="00071887"/>
    <w:rsid w:val="00073E68"/>
    <w:rsid w:val="0009090A"/>
    <w:rsid w:val="000A6394"/>
    <w:rsid w:val="000B7FED"/>
    <w:rsid w:val="000C038A"/>
    <w:rsid w:val="000C25F4"/>
    <w:rsid w:val="000C6598"/>
    <w:rsid w:val="000D03A5"/>
    <w:rsid w:val="000D07D0"/>
    <w:rsid w:val="000D4148"/>
    <w:rsid w:val="000D4F59"/>
    <w:rsid w:val="000E760A"/>
    <w:rsid w:val="000F24F0"/>
    <w:rsid w:val="000F2A72"/>
    <w:rsid w:val="00101709"/>
    <w:rsid w:val="00102F54"/>
    <w:rsid w:val="00113122"/>
    <w:rsid w:val="00125662"/>
    <w:rsid w:val="0013494B"/>
    <w:rsid w:val="00134C87"/>
    <w:rsid w:val="00141E4A"/>
    <w:rsid w:val="00145D43"/>
    <w:rsid w:val="0016191C"/>
    <w:rsid w:val="00164231"/>
    <w:rsid w:val="00167BB0"/>
    <w:rsid w:val="00167D09"/>
    <w:rsid w:val="00170AF2"/>
    <w:rsid w:val="00174C28"/>
    <w:rsid w:val="00174F30"/>
    <w:rsid w:val="001811ED"/>
    <w:rsid w:val="001825FA"/>
    <w:rsid w:val="0018683F"/>
    <w:rsid w:val="00190CE2"/>
    <w:rsid w:val="00192C46"/>
    <w:rsid w:val="001A08B3"/>
    <w:rsid w:val="001A2F5B"/>
    <w:rsid w:val="001A2FE1"/>
    <w:rsid w:val="001A7B60"/>
    <w:rsid w:val="001B2F4A"/>
    <w:rsid w:val="001B52F0"/>
    <w:rsid w:val="001B5D19"/>
    <w:rsid w:val="001B7A65"/>
    <w:rsid w:val="001C1ADB"/>
    <w:rsid w:val="001C2EC3"/>
    <w:rsid w:val="001C5601"/>
    <w:rsid w:val="001D5E7D"/>
    <w:rsid w:val="001E1237"/>
    <w:rsid w:val="001E154E"/>
    <w:rsid w:val="001E220F"/>
    <w:rsid w:val="001E41F3"/>
    <w:rsid w:val="001E66D3"/>
    <w:rsid w:val="001F6A32"/>
    <w:rsid w:val="001F73D2"/>
    <w:rsid w:val="00200167"/>
    <w:rsid w:val="00202989"/>
    <w:rsid w:val="0021306C"/>
    <w:rsid w:val="002244B8"/>
    <w:rsid w:val="00234E31"/>
    <w:rsid w:val="00234EB7"/>
    <w:rsid w:val="00241865"/>
    <w:rsid w:val="00242022"/>
    <w:rsid w:val="00245A0D"/>
    <w:rsid w:val="002549FA"/>
    <w:rsid w:val="0026004D"/>
    <w:rsid w:val="0026313C"/>
    <w:rsid w:val="002640DD"/>
    <w:rsid w:val="002658E9"/>
    <w:rsid w:val="00265B63"/>
    <w:rsid w:val="002708F5"/>
    <w:rsid w:val="00275D12"/>
    <w:rsid w:val="0027676B"/>
    <w:rsid w:val="002805E3"/>
    <w:rsid w:val="00284FEB"/>
    <w:rsid w:val="002860C4"/>
    <w:rsid w:val="002866F3"/>
    <w:rsid w:val="00287ABF"/>
    <w:rsid w:val="00290DAA"/>
    <w:rsid w:val="002A342D"/>
    <w:rsid w:val="002A45C7"/>
    <w:rsid w:val="002A5268"/>
    <w:rsid w:val="002A69F0"/>
    <w:rsid w:val="002B14B4"/>
    <w:rsid w:val="002B258E"/>
    <w:rsid w:val="002B5741"/>
    <w:rsid w:val="002C2B3A"/>
    <w:rsid w:val="002C6E0C"/>
    <w:rsid w:val="002D4307"/>
    <w:rsid w:val="002D62F3"/>
    <w:rsid w:val="002D649C"/>
    <w:rsid w:val="002E526C"/>
    <w:rsid w:val="002E5FA2"/>
    <w:rsid w:val="002E682D"/>
    <w:rsid w:val="002F5A10"/>
    <w:rsid w:val="0030476B"/>
    <w:rsid w:val="00304F4C"/>
    <w:rsid w:val="00305409"/>
    <w:rsid w:val="00307FAF"/>
    <w:rsid w:val="003100EA"/>
    <w:rsid w:val="00314C98"/>
    <w:rsid w:val="00315C0B"/>
    <w:rsid w:val="00321B41"/>
    <w:rsid w:val="00351DDB"/>
    <w:rsid w:val="003556AF"/>
    <w:rsid w:val="00355D74"/>
    <w:rsid w:val="003609EF"/>
    <w:rsid w:val="0036231A"/>
    <w:rsid w:val="00367938"/>
    <w:rsid w:val="00374DD4"/>
    <w:rsid w:val="0037663F"/>
    <w:rsid w:val="00376A6F"/>
    <w:rsid w:val="00385F06"/>
    <w:rsid w:val="003860EB"/>
    <w:rsid w:val="00386464"/>
    <w:rsid w:val="0039787F"/>
    <w:rsid w:val="003A2B94"/>
    <w:rsid w:val="003A67A0"/>
    <w:rsid w:val="003A7795"/>
    <w:rsid w:val="003B0718"/>
    <w:rsid w:val="003B2594"/>
    <w:rsid w:val="003B260A"/>
    <w:rsid w:val="003B3C17"/>
    <w:rsid w:val="003C1665"/>
    <w:rsid w:val="003C4720"/>
    <w:rsid w:val="003D753C"/>
    <w:rsid w:val="003E0720"/>
    <w:rsid w:val="003E183E"/>
    <w:rsid w:val="003E1A36"/>
    <w:rsid w:val="003E2BF4"/>
    <w:rsid w:val="003E2C30"/>
    <w:rsid w:val="003E4E9A"/>
    <w:rsid w:val="003F092F"/>
    <w:rsid w:val="0040142D"/>
    <w:rsid w:val="00402213"/>
    <w:rsid w:val="0040324B"/>
    <w:rsid w:val="00410371"/>
    <w:rsid w:val="00412B54"/>
    <w:rsid w:val="00414C10"/>
    <w:rsid w:val="00420475"/>
    <w:rsid w:val="004242F1"/>
    <w:rsid w:val="00424F33"/>
    <w:rsid w:val="00425234"/>
    <w:rsid w:val="00440D66"/>
    <w:rsid w:val="004502AA"/>
    <w:rsid w:val="004542F8"/>
    <w:rsid w:val="0045522A"/>
    <w:rsid w:val="00461527"/>
    <w:rsid w:val="0046643F"/>
    <w:rsid w:val="00467DD5"/>
    <w:rsid w:val="00471B93"/>
    <w:rsid w:val="00471F6D"/>
    <w:rsid w:val="00472A82"/>
    <w:rsid w:val="004749E3"/>
    <w:rsid w:val="00481653"/>
    <w:rsid w:val="0048544B"/>
    <w:rsid w:val="004924D3"/>
    <w:rsid w:val="004A41EF"/>
    <w:rsid w:val="004A5D00"/>
    <w:rsid w:val="004A7152"/>
    <w:rsid w:val="004B75B7"/>
    <w:rsid w:val="004B78E4"/>
    <w:rsid w:val="004C5F56"/>
    <w:rsid w:val="004D3FC6"/>
    <w:rsid w:val="004D5B31"/>
    <w:rsid w:val="004E03B3"/>
    <w:rsid w:val="004E30C0"/>
    <w:rsid w:val="004F0D5B"/>
    <w:rsid w:val="004F231C"/>
    <w:rsid w:val="005044B5"/>
    <w:rsid w:val="00512508"/>
    <w:rsid w:val="005134A4"/>
    <w:rsid w:val="0051434F"/>
    <w:rsid w:val="0051580D"/>
    <w:rsid w:val="00525A71"/>
    <w:rsid w:val="0052607D"/>
    <w:rsid w:val="00531249"/>
    <w:rsid w:val="0053549E"/>
    <w:rsid w:val="00536E36"/>
    <w:rsid w:val="00536F1D"/>
    <w:rsid w:val="00547111"/>
    <w:rsid w:val="00552827"/>
    <w:rsid w:val="00554F1C"/>
    <w:rsid w:val="00564862"/>
    <w:rsid w:val="00580BE4"/>
    <w:rsid w:val="005812F3"/>
    <w:rsid w:val="00582891"/>
    <w:rsid w:val="00586281"/>
    <w:rsid w:val="005877CA"/>
    <w:rsid w:val="00592ADA"/>
    <w:rsid w:val="00592D74"/>
    <w:rsid w:val="005A3FBA"/>
    <w:rsid w:val="005B4CC3"/>
    <w:rsid w:val="005B50C6"/>
    <w:rsid w:val="005C4C21"/>
    <w:rsid w:val="005D10E9"/>
    <w:rsid w:val="005D1779"/>
    <w:rsid w:val="005D4970"/>
    <w:rsid w:val="005D65AE"/>
    <w:rsid w:val="005E1EE7"/>
    <w:rsid w:val="005E2C44"/>
    <w:rsid w:val="00604239"/>
    <w:rsid w:val="006055BA"/>
    <w:rsid w:val="00615D85"/>
    <w:rsid w:val="00616CF7"/>
    <w:rsid w:val="00621188"/>
    <w:rsid w:val="0062456F"/>
    <w:rsid w:val="006257ED"/>
    <w:rsid w:val="0062776A"/>
    <w:rsid w:val="00631C73"/>
    <w:rsid w:val="00636B5A"/>
    <w:rsid w:val="006374B6"/>
    <w:rsid w:val="006411DE"/>
    <w:rsid w:val="00645E3C"/>
    <w:rsid w:val="0065028A"/>
    <w:rsid w:val="00666E2D"/>
    <w:rsid w:val="006672E2"/>
    <w:rsid w:val="0067120B"/>
    <w:rsid w:val="00683375"/>
    <w:rsid w:val="006842B3"/>
    <w:rsid w:val="00684F87"/>
    <w:rsid w:val="00695808"/>
    <w:rsid w:val="0069609B"/>
    <w:rsid w:val="006B30F6"/>
    <w:rsid w:val="006B3790"/>
    <w:rsid w:val="006B46FB"/>
    <w:rsid w:val="006B6BA8"/>
    <w:rsid w:val="006C50CD"/>
    <w:rsid w:val="006C5934"/>
    <w:rsid w:val="006C6D38"/>
    <w:rsid w:val="006D4CDE"/>
    <w:rsid w:val="006E21FB"/>
    <w:rsid w:val="006E677D"/>
    <w:rsid w:val="006E6F52"/>
    <w:rsid w:val="006F56E7"/>
    <w:rsid w:val="0070643E"/>
    <w:rsid w:val="0070797F"/>
    <w:rsid w:val="00707C37"/>
    <w:rsid w:val="00727A74"/>
    <w:rsid w:val="0074520E"/>
    <w:rsid w:val="007458AA"/>
    <w:rsid w:val="00752D9A"/>
    <w:rsid w:val="00754563"/>
    <w:rsid w:val="007575F7"/>
    <w:rsid w:val="00775A7A"/>
    <w:rsid w:val="007764AF"/>
    <w:rsid w:val="007801A5"/>
    <w:rsid w:val="007911C2"/>
    <w:rsid w:val="00791948"/>
    <w:rsid w:val="00792342"/>
    <w:rsid w:val="00793CA6"/>
    <w:rsid w:val="00796416"/>
    <w:rsid w:val="00796784"/>
    <w:rsid w:val="007977A8"/>
    <w:rsid w:val="007A23F6"/>
    <w:rsid w:val="007A62D2"/>
    <w:rsid w:val="007B0459"/>
    <w:rsid w:val="007B1C87"/>
    <w:rsid w:val="007B512A"/>
    <w:rsid w:val="007C0CDE"/>
    <w:rsid w:val="007C2097"/>
    <w:rsid w:val="007C4D24"/>
    <w:rsid w:val="007D24B8"/>
    <w:rsid w:val="007D53FB"/>
    <w:rsid w:val="007D6A07"/>
    <w:rsid w:val="007E107E"/>
    <w:rsid w:val="007F386E"/>
    <w:rsid w:val="007F7259"/>
    <w:rsid w:val="008040A8"/>
    <w:rsid w:val="008116D0"/>
    <w:rsid w:val="008119A5"/>
    <w:rsid w:val="00812326"/>
    <w:rsid w:val="008144E1"/>
    <w:rsid w:val="008152A0"/>
    <w:rsid w:val="0082083B"/>
    <w:rsid w:val="00823771"/>
    <w:rsid w:val="0082453B"/>
    <w:rsid w:val="008257A3"/>
    <w:rsid w:val="008257EE"/>
    <w:rsid w:val="0082603E"/>
    <w:rsid w:val="008279FA"/>
    <w:rsid w:val="008302CE"/>
    <w:rsid w:val="008316D0"/>
    <w:rsid w:val="008321D0"/>
    <w:rsid w:val="0083231D"/>
    <w:rsid w:val="00837892"/>
    <w:rsid w:val="008379BC"/>
    <w:rsid w:val="00841BF1"/>
    <w:rsid w:val="008437BB"/>
    <w:rsid w:val="00845A06"/>
    <w:rsid w:val="00855359"/>
    <w:rsid w:val="00855B42"/>
    <w:rsid w:val="008616C4"/>
    <w:rsid w:val="008626E7"/>
    <w:rsid w:val="00862C31"/>
    <w:rsid w:val="0086540A"/>
    <w:rsid w:val="00870EE7"/>
    <w:rsid w:val="008863B9"/>
    <w:rsid w:val="00886934"/>
    <w:rsid w:val="0088731B"/>
    <w:rsid w:val="008A45A6"/>
    <w:rsid w:val="008A5AAB"/>
    <w:rsid w:val="008B25BD"/>
    <w:rsid w:val="008B33CA"/>
    <w:rsid w:val="008B37CE"/>
    <w:rsid w:val="008B68F6"/>
    <w:rsid w:val="008C000B"/>
    <w:rsid w:val="008C090C"/>
    <w:rsid w:val="008C15A2"/>
    <w:rsid w:val="008C65DB"/>
    <w:rsid w:val="008D3449"/>
    <w:rsid w:val="008D5620"/>
    <w:rsid w:val="008D7675"/>
    <w:rsid w:val="008E640C"/>
    <w:rsid w:val="008F4568"/>
    <w:rsid w:val="008F686C"/>
    <w:rsid w:val="00904EE0"/>
    <w:rsid w:val="00910065"/>
    <w:rsid w:val="009116B5"/>
    <w:rsid w:val="009148DE"/>
    <w:rsid w:val="0091536D"/>
    <w:rsid w:val="0092116C"/>
    <w:rsid w:val="009221BC"/>
    <w:rsid w:val="009317EA"/>
    <w:rsid w:val="0093374A"/>
    <w:rsid w:val="0094081F"/>
    <w:rsid w:val="00941E30"/>
    <w:rsid w:val="00953832"/>
    <w:rsid w:val="00956FD2"/>
    <w:rsid w:val="00966469"/>
    <w:rsid w:val="00971404"/>
    <w:rsid w:val="00972EA5"/>
    <w:rsid w:val="00972ECD"/>
    <w:rsid w:val="00975756"/>
    <w:rsid w:val="009777D9"/>
    <w:rsid w:val="0098422A"/>
    <w:rsid w:val="00991B88"/>
    <w:rsid w:val="00992845"/>
    <w:rsid w:val="009A0419"/>
    <w:rsid w:val="009A5753"/>
    <w:rsid w:val="009A579D"/>
    <w:rsid w:val="009A7118"/>
    <w:rsid w:val="009B27A5"/>
    <w:rsid w:val="009C3435"/>
    <w:rsid w:val="009D043F"/>
    <w:rsid w:val="009D0EFA"/>
    <w:rsid w:val="009D7E70"/>
    <w:rsid w:val="009E11EB"/>
    <w:rsid w:val="009E3297"/>
    <w:rsid w:val="009F05F8"/>
    <w:rsid w:val="009F734F"/>
    <w:rsid w:val="00A06FD7"/>
    <w:rsid w:val="00A14151"/>
    <w:rsid w:val="00A1450A"/>
    <w:rsid w:val="00A2195C"/>
    <w:rsid w:val="00A246B6"/>
    <w:rsid w:val="00A30437"/>
    <w:rsid w:val="00A30C7F"/>
    <w:rsid w:val="00A31FD0"/>
    <w:rsid w:val="00A33AB5"/>
    <w:rsid w:val="00A41087"/>
    <w:rsid w:val="00A42723"/>
    <w:rsid w:val="00A44C1F"/>
    <w:rsid w:val="00A47E70"/>
    <w:rsid w:val="00A50568"/>
    <w:rsid w:val="00A50CF0"/>
    <w:rsid w:val="00A52D8A"/>
    <w:rsid w:val="00A62C34"/>
    <w:rsid w:val="00A70E3B"/>
    <w:rsid w:val="00A74B84"/>
    <w:rsid w:val="00A76183"/>
    <w:rsid w:val="00A7671C"/>
    <w:rsid w:val="00A76CCB"/>
    <w:rsid w:val="00A856E8"/>
    <w:rsid w:val="00A94DFB"/>
    <w:rsid w:val="00A97F0B"/>
    <w:rsid w:val="00AA2CBC"/>
    <w:rsid w:val="00AA2D46"/>
    <w:rsid w:val="00AB05D0"/>
    <w:rsid w:val="00AB1835"/>
    <w:rsid w:val="00AB1A0A"/>
    <w:rsid w:val="00AB39DF"/>
    <w:rsid w:val="00AB54E4"/>
    <w:rsid w:val="00AB693C"/>
    <w:rsid w:val="00AC0735"/>
    <w:rsid w:val="00AC1D4E"/>
    <w:rsid w:val="00AC2BD1"/>
    <w:rsid w:val="00AC2C8E"/>
    <w:rsid w:val="00AC5820"/>
    <w:rsid w:val="00AC6A97"/>
    <w:rsid w:val="00AD1CD8"/>
    <w:rsid w:val="00AE405A"/>
    <w:rsid w:val="00AE422F"/>
    <w:rsid w:val="00AF3A87"/>
    <w:rsid w:val="00AF56FE"/>
    <w:rsid w:val="00B00D06"/>
    <w:rsid w:val="00B17ADA"/>
    <w:rsid w:val="00B22948"/>
    <w:rsid w:val="00B258BB"/>
    <w:rsid w:val="00B31DF7"/>
    <w:rsid w:val="00B37BEA"/>
    <w:rsid w:val="00B40A01"/>
    <w:rsid w:val="00B46480"/>
    <w:rsid w:val="00B5029D"/>
    <w:rsid w:val="00B53CDA"/>
    <w:rsid w:val="00B60231"/>
    <w:rsid w:val="00B62394"/>
    <w:rsid w:val="00B63422"/>
    <w:rsid w:val="00B635DD"/>
    <w:rsid w:val="00B67B97"/>
    <w:rsid w:val="00B71474"/>
    <w:rsid w:val="00B7561B"/>
    <w:rsid w:val="00B82CB9"/>
    <w:rsid w:val="00B92D6C"/>
    <w:rsid w:val="00B964C7"/>
    <w:rsid w:val="00B968C8"/>
    <w:rsid w:val="00BA3EC5"/>
    <w:rsid w:val="00BA51D9"/>
    <w:rsid w:val="00BA540E"/>
    <w:rsid w:val="00BB0212"/>
    <w:rsid w:val="00BB06D2"/>
    <w:rsid w:val="00BB2E38"/>
    <w:rsid w:val="00BB4FE9"/>
    <w:rsid w:val="00BB5DFC"/>
    <w:rsid w:val="00BC1D83"/>
    <w:rsid w:val="00BC63FE"/>
    <w:rsid w:val="00BD279D"/>
    <w:rsid w:val="00BD48AA"/>
    <w:rsid w:val="00BD4C85"/>
    <w:rsid w:val="00BD6BB8"/>
    <w:rsid w:val="00BD7411"/>
    <w:rsid w:val="00BE05B3"/>
    <w:rsid w:val="00BE4CD8"/>
    <w:rsid w:val="00BE5C91"/>
    <w:rsid w:val="00BF5B03"/>
    <w:rsid w:val="00C04054"/>
    <w:rsid w:val="00C05236"/>
    <w:rsid w:val="00C11DAF"/>
    <w:rsid w:val="00C16810"/>
    <w:rsid w:val="00C26962"/>
    <w:rsid w:val="00C34499"/>
    <w:rsid w:val="00C34DEB"/>
    <w:rsid w:val="00C35E8D"/>
    <w:rsid w:val="00C446E3"/>
    <w:rsid w:val="00C5065C"/>
    <w:rsid w:val="00C54484"/>
    <w:rsid w:val="00C60BB4"/>
    <w:rsid w:val="00C62AF9"/>
    <w:rsid w:val="00C66BA2"/>
    <w:rsid w:val="00C70B7C"/>
    <w:rsid w:val="00C767F5"/>
    <w:rsid w:val="00C95985"/>
    <w:rsid w:val="00CA538F"/>
    <w:rsid w:val="00CA6961"/>
    <w:rsid w:val="00CB631A"/>
    <w:rsid w:val="00CC0296"/>
    <w:rsid w:val="00CC5026"/>
    <w:rsid w:val="00CC68D0"/>
    <w:rsid w:val="00CD589F"/>
    <w:rsid w:val="00CD70BF"/>
    <w:rsid w:val="00CD7721"/>
    <w:rsid w:val="00CE09C9"/>
    <w:rsid w:val="00CE65CA"/>
    <w:rsid w:val="00CE79DA"/>
    <w:rsid w:val="00CF10B9"/>
    <w:rsid w:val="00CF2BA4"/>
    <w:rsid w:val="00CF4ABF"/>
    <w:rsid w:val="00D02902"/>
    <w:rsid w:val="00D03F9A"/>
    <w:rsid w:val="00D0507D"/>
    <w:rsid w:val="00D06D51"/>
    <w:rsid w:val="00D13C78"/>
    <w:rsid w:val="00D16E66"/>
    <w:rsid w:val="00D24991"/>
    <w:rsid w:val="00D24FD6"/>
    <w:rsid w:val="00D24FF4"/>
    <w:rsid w:val="00D369B7"/>
    <w:rsid w:val="00D369E4"/>
    <w:rsid w:val="00D414BB"/>
    <w:rsid w:val="00D44057"/>
    <w:rsid w:val="00D44C9F"/>
    <w:rsid w:val="00D46A99"/>
    <w:rsid w:val="00D50255"/>
    <w:rsid w:val="00D52509"/>
    <w:rsid w:val="00D6524D"/>
    <w:rsid w:val="00D66520"/>
    <w:rsid w:val="00D66947"/>
    <w:rsid w:val="00D67BFA"/>
    <w:rsid w:val="00D76EB5"/>
    <w:rsid w:val="00D85592"/>
    <w:rsid w:val="00D92049"/>
    <w:rsid w:val="00DA31FF"/>
    <w:rsid w:val="00DB18FA"/>
    <w:rsid w:val="00DB56A0"/>
    <w:rsid w:val="00DB58F4"/>
    <w:rsid w:val="00DC473D"/>
    <w:rsid w:val="00DC4D67"/>
    <w:rsid w:val="00DD52B8"/>
    <w:rsid w:val="00DD611F"/>
    <w:rsid w:val="00DE2283"/>
    <w:rsid w:val="00DE34CF"/>
    <w:rsid w:val="00DF1F86"/>
    <w:rsid w:val="00E0567E"/>
    <w:rsid w:val="00E13F3D"/>
    <w:rsid w:val="00E20EEB"/>
    <w:rsid w:val="00E265F6"/>
    <w:rsid w:val="00E31241"/>
    <w:rsid w:val="00E34898"/>
    <w:rsid w:val="00E34C78"/>
    <w:rsid w:val="00E35285"/>
    <w:rsid w:val="00E4023A"/>
    <w:rsid w:val="00E44A26"/>
    <w:rsid w:val="00E51CF6"/>
    <w:rsid w:val="00E52BA1"/>
    <w:rsid w:val="00E674DA"/>
    <w:rsid w:val="00E6786B"/>
    <w:rsid w:val="00E73972"/>
    <w:rsid w:val="00E8086F"/>
    <w:rsid w:val="00EA2A88"/>
    <w:rsid w:val="00EA31D1"/>
    <w:rsid w:val="00EB09B7"/>
    <w:rsid w:val="00EB1389"/>
    <w:rsid w:val="00EB1A34"/>
    <w:rsid w:val="00EC2B11"/>
    <w:rsid w:val="00EC45AB"/>
    <w:rsid w:val="00ED06A8"/>
    <w:rsid w:val="00EE3719"/>
    <w:rsid w:val="00EE3DE3"/>
    <w:rsid w:val="00EE7D7C"/>
    <w:rsid w:val="00EF4A68"/>
    <w:rsid w:val="00EF6D39"/>
    <w:rsid w:val="00F0290C"/>
    <w:rsid w:val="00F057FC"/>
    <w:rsid w:val="00F100AF"/>
    <w:rsid w:val="00F12A30"/>
    <w:rsid w:val="00F14E08"/>
    <w:rsid w:val="00F2114F"/>
    <w:rsid w:val="00F22EC0"/>
    <w:rsid w:val="00F25D98"/>
    <w:rsid w:val="00F300FB"/>
    <w:rsid w:val="00F368B3"/>
    <w:rsid w:val="00F42C1E"/>
    <w:rsid w:val="00F4432F"/>
    <w:rsid w:val="00F47078"/>
    <w:rsid w:val="00F50274"/>
    <w:rsid w:val="00F50C07"/>
    <w:rsid w:val="00F51F84"/>
    <w:rsid w:val="00F52977"/>
    <w:rsid w:val="00F53B38"/>
    <w:rsid w:val="00F6352A"/>
    <w:rsid w:val="00F66B80"/>
    <w:rsid w:val="00F72430"/>
    <w:rsid w:val="00F83C6D"/>
    <w:rsid w:val="00F83EB0"/>
    <w:rsid w:val="00F84B75"/>
    <w:rsid w:val="00F86DDB"/>
    <w:rsid w:val="00F93831"/>
    <w:rsid w:val="00F9440F"/>
    <w:rsid w:val="00F96391"/>
    <w:rsid w:val="00F97E22"/>
    <w:rsid w:val="00FA143E"/>
    <w:rsid w:val="00FA1B27"/>
    <w:rsid w:val="00FB1806"/>
    <w:rsid w:val="00FB5514"/>
    <w:rsid w:val="00FB6386"/>
    <w:rsid w:val="00FB6A55"/>
    <w:rsid w:val="00FC284B"/>
    <w:rsid w:val="00FD069A"/>
    <w:rsid w:val="00FD0BCB"/>
    <w:rsid w:val="00FD1260"/>
    <w:rsid w:val="00FD2592"/>
    <w:rsid w:val="00FD2D6C"/>
    <w:rsid w:val="00FD4223"/>
    <w:rsid w:val="00FD5235"/>
    <w:rsid w:val="00FD690E"/>
    <w:rsid w:val="00FE02EC"/>
    <w:rsid w:val="00FE48BF"/>
    <w:rsid w:val="00FE63B5"/>
    <w:rsid w:val="00FE7BA1"/>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qFormat/>
    <w:rsid w:val="000B7FED"/>
    <w:pPr>
      <w:ind w:left="1701" w:hanging="1701"/>
      <w:outlineLvl w:val="4"/>
    </w:pPr>
    <w:rPr>
      <w:b w:val="0"/>
      <w:bCs w:val="0"/>
    </w:rPr>
  </w:style>
  <w:style w:type="paragraph" w:styleId="Heading6">
    <w:name w:val="heading 6"/>
    <w:basedOn w:val="H6"/>
    <w:next w:val="Normal"/>
    <w:link w:val="Heading6Char"/>
    <w:qFormat/>
    <w:rsid w:val="000B7FED"/>
    <w:pPr>
      <w:outlineLvl w:val="5"/>
    </w:pPr>
    <w:rPr>
      <w:sz w:val="36"/>
      <w:szCs w:val="36"/>
    </w:rPr>
  </w:style>
  <w:style w:type="paragraph" w:styleId="Heading7">
    <w:name w:val="heading 7"/>
    <w:basedOn w:val="H6"/>
    <w:next w:val="Normal"/>
    <w:link w:val="Heading7Char"/>
    <w:qFormat/>
    <w:rsid w:val="000B7FED"/>
    <w:pPr>
      <w:outlineLvl w:val="6"/>
    </w:pPr>
    <w:rPr>
      <w:b/>
      <w:bCs/>
      <w:sz w:val="36"/>
      <w:szCs w:val="36"/>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0290C"/>
    <w:rPr>
      <w:rFonts w:ascii="Cambria" w:hAnsi="Cambria" w:cs="Cambria"/>
      <w:b/>
      <w:bCs/>
      <w:kern w:val="52"/>
      <w:sz w:val="52"/>
      <w:szCs w:val="52"/>
      <w:lang w:val="en-GB" w:eastAsia="en-US"/>
    </w:rPr>
  </w:style>
  <w:style w:type="character" w:customStyle="1" w:styleId="Heading2Char">
    <w:name w:val="Heading 2 Char"/>
    <w:link w:val="Heading2"/>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qFormat/>
    <w:locked/>
    <w:rsid w:val="00F0290C"/>
    <w:rPr>
      <w:rFonts w:ascii="Cambria" w:hAnsi="Cambria" w:cs="Cambria"/>
      <w:b/>
      <w:bCs/>
      <w:kern w:val="0"/>
      <w:sz w:val="36"/>
      <w:szCs w:val="36"/>
      <w:lang w:val="en-GB" w:eastAsia="en-US"/>
    </w:rPr>
  </w:style>
  <w:style w:type="character" w:customStyle="1" w:styleId="Heading6Char">
    <w:name w:val="Heading 6 Char"/>
    <w:link w:val="Heading6"/>
    <w:qFormat/>
    <w:locked/>
    <w:rsid w:val="00F0290C"/>
    <w:rPr>
      <w:rFonts w:ascii="Cambria" w:hAnsi="Cambria" w:cs="Cambria"/>
      <w:kern w:val="0"/>
      <w:sz w:val="36"/>
      <w:szCs w:val="36"/>
      <w:lang w:val="en-GB" w:eastAsia="en-US"/>
    </w:rPr>
  </w:style>
  <w:style w:type="character" w:customStyle="1" w:styleId="Heading7Char">
    <w:name w:val="Heading 7 Char"/>
    <w:link w:val="Heading7"/>
    <w:locked/>
    <w:rsid w:val="00F0290C"/>
    <w:rPr>
      <w:rFonts w:ascii="Cambria" w:hAnsi="Cambria" w:cs="Cambria"/>
      <w:b/>
      <w:bCs/>
      <w:kern w:val="0"/>
      <w:sz w:val="36"/>
      <w:szCs w:val="36"/>
      <w:lang w:val="en-GB" w:eastAsia="en-US"/>
    </w:rPr>
  </w:style>
  <w:style w:type="character" w:customStyle="1" w:styleId="Heading8Char">
    <w:name w:val="Heading 8 Char"/>
    <w:link w:val="Heading8"/>
    <w:locked/>
    <w:rsid w:val="00F0290C"/>
    <w:rPr>
      <w:rFonts w:ascii="Cambria" w:hAnsi="Cambria" w:cs="Cambria"/>
      <w:kern w:val="0"/>
      <w:sz w:val="36"/>
      <w:szCs w:val="36"/>
      <w:lang w:val="en-GB" w:eastAsia="en-US"/>
    </w:rPr>
  </w:style>
  <w:style w:type="character" w:customStyle="1" w:styleId="Heading9Char">
    <w:name w:val="Heading 9 Char"/>
    <w:link w:val="Heading9"/>
    <w:locked/>
    <w:rsid w:val="00F0290C"/>
    <w:rPr>
      <w:rFonts w:ascii="Cambria"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rsid w:val="000B7FED"/>
    <w:pPr>
      <w:ind w:left="284"/>
    </w:pPr>
  </w:style>
  <w:style w:type="paragraph" w:styleId="Index1">
    <w:name w:val="index 1"/>
    <w:basedOn w:val="Normal"/>
    <w:autoRedefine/>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basedOn w:val="Normal"/>
    <w:link w:val="HeaderChar"/>
    <w:rsid w:val="000B7FED"/>
    <w:pPr>
      <w:widowControl w:val="0"/>
      <w:spacing w:after="0"/>
    </w:pPr>
  </w:style>
  <w:style w:type="character" w:customStyle="1" w:styleId="HeaderChar">
    <w:name w:val="Header Char"/>
    <w:link w:val="Header"/>
    <w:locked/>
    <w:rsid w:val="00F0290C"/>
    <w:rPr>
      <w:rFonts w:ascii="Times New Roman" w:hAnsi="Times New Roman" w:cs="Times New Roman"/>
      <w:kern w:val="0"/>
      <w:sz w:val="20"/>
      <w:szCs w:val="20"/>
      <w:lang w:val="en-GB" w:eastAsia="en-US"/>
    </w:rPr>
  </w:style>
  <w:style w:type="character" w:styleId="FootnoteReference">
    <w:name w:val="footnote reference"/>
    <w:rsid w:val="000B7FED"/>
    <w:rPr>
      <w:b/>
      <w:bCs/>
      <w:position w:val="6"/>
      <w:sz w:val="16"/>
      <w:szCs w:val="16"/>
    </w:rPr>
  </w:style>
  <w:style w:type="paragraph" w:styleId="FootnoteText">
    <w:name w:val="footnote text"/>
    <w:basedOn w:val="Normal"/>
    <w:link w:val="FootnoteTextChar"/>
    <w:rsid w:val="000B7FED"/>
    <w:pPr>
      <w:keepLines/>
      <w:spacing w:after="0"/>
      <w:ind w:left="454" w:hanging="454"/>
    </w:pPr>
  </w:style>
  <w:style w:type="character" w:customStyle="1" w:styleId="FootnoteTextChar">
    <w:name w:val="Footnote Text Char"/>
    <w:link w:val="FootnoteText"/>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szCs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b/>
      <w:bCs/>
    </w:rPr>
  </w:style>
  <w:style w:type="character" w:customStyle="1" w:styleId="FooterChar">
    <w:name w:val="Footer Char"/>
    <w:link w:val="Footer"/>
    <w:locked/>
    <w:rsid w:val="00F0290C"/>
    <w:rPr>
      <w:rFonts w:ascii="Times New Roman" w:hAnsi="Times New Roman" w:cs="Times New Roman"/>
      <w:kern w:val="0"/>
      <w:sz w:val="20"/>
      <w:szCs w:val="20"/>
      <w:lang w:val="en-GB" w:eastAsia="en-US"/>
    </w:rPr>
  </w:style>
  <w:style w:type="paragraph" w:customStyle="1" w:styleId="ZTD">
    <w:name w:val="ZTD"/>
    <w:basedOn w:val="ZB"/>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qFormat/>
    <w:rsid w:val="000B7FED"/>
    <w:rPr>
      <w:rFonts w:ascii="Cambria" w:hAnsi="Cambria" w:cs="Cambria"/>
      <w:sz w:val="2"/>
      <w:szCs w:val="2"/>
    </w:rPr>
  </w:style>
  <w:style w:type="character" w:customStyle="1" w:styleId="BalloonTextChar">
    <w:name w:val="Balloon Text Char"/>
    <w:link w:val="BalloonText"/>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qFormat/>
    <w:locked/>
    <w:rsid w:val="009F05F8"/>
    <w:rPr>
      <w:rFonts w:eastAsia="Times New Roman"/>
      <w:lang w:val="en-GB" w:eastAsia="en-US"/>
    </w:rPr>
  </w:style>
  <w:style w:type="character" w:customStyle="1" w:styleId="B3Char2">
    <w:name w:val="B3 Char2"/>
    <w:link w:val="B3"/>
    <w:qFormat/>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qFormat/>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qFormat/>
    <w:locked/>
    <w:rsid w:val="008152A0"/>
    <w:rPr>
      <w:rFonts w:ascii="Arial" w:hAnsi="Arial" w:cs="Arial"/>
      <w:b/>
      <w:bCs/>
      <w:lang w:val="en-GB" w:eastAsia="en-US"/>
    </w:rPr>
  </w:style>
  <w:style w:type="character" w:customStyle="1" w:styleId="B5Char">
    <w:name w:val="B5 Char"/>
    <w:link w:val="B5"/>
    <w:qFormat/>
    <w:locked/>
    <w:rsid w:val="001C2EC3"/>
    <w:rPr>
      <w:rFonts w:ascii="Times New Roman" w:hAnsi="Times New Roman" w:cs="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locked/>
    <w:rsid w:val="00F22EC0"/>
    <w:rPr>
      <w:color w:val="FF0000"/>
      <w:lang w:val="en-GB" w:eastAsia="en-US"/>
    </w:rPr>
  </w:style>
  <w:style w:type="paragraph" w:customStyle="1" w:styleId="B8">
    <w:name w:val="B8"/>
    <w:basedOn w:val="B7"/>
    <w:link w:val="B8Char"/>
    <w:qFormat/>
    <w:rsid w:val="00F22EC0"/>
    <w:pPr>
      <w:ind w:left="2552"/>
    </w:pPr>
    <w:rPr>
      <w:lang w:val="en-US" w:eastAsia="zh-TW"/>
    </w:rPr>
  </w:style>
  <w:style w:type="paragraph" w:customStyle="1" w:styleId="B7">
    <w:name w:val="B7"/>
    <w:basedOn w:val="B6"/>
    <w:link w:val="B7Char"/>
    <w:qFormat/>
    <w:rsid w:val="00F22EC0"/>
    <w:pPr>
      <w:ind w:left="2269"/>
    </w:pPr>
  </w:style>
  <w:style w:type="character" w:customStyle="1" w:styleId="B7Char">
    <w:name w:val="B7 Char"/>
    <w:link w:val="B7"/>
    <w:qFormat/>
    <w:locked/>
    <w:rsid w:val="00F22EC0"/>
    <w:rPr>
      <w:rFonts w:ascii="Times New Roman" w:eastAsia="MS Mincho" w:hAnsi="Times New Roman" w:cs="Times New Roman"/>
      <w:lang w:val="en-GB" w:eastAsia="ja-JP"/>
    </w:rPr>
  </w:style>
  <w:style w:type="character" w:customStyle="1" w:styleId="B8Char">
    <w:name w:val="B8 Char"/>
    <w:link w:val="B8"/>
    <w:locked/>
    <w:rsid w:val="00F22EC0"/>
    <w:rPr>
      <w:rFonts w:ascii="Times New Roman" w:eastAsia="MS Mincho" w:hAnsi="Times New Roman" w:cs="Times New Roman"/>
    </w:rPr>
  </w:style>
  <w:style w:type="paragraph" w:styleId="Revision">
    <w:name w:val="Revision"/>
    <w:hidden/>
    <w:uiPriority w:val="99"/>
    <w:semiHidden/>
    <w:qFormat/>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 w:type="paragraph" w:customStyle="1" w:styleId="B9">
    <w:name w:val="B9"/>
    <w:basedOn w:val="B8"/>
    <w:qFormat/>
    <w:rsid w:val="004A41EF"/>
    <w:pPr>
      <w:ind w:left="2836"/>
    </w:pPr>
    <w:rPr>
      <w:rFonts w:eastAsia="Times New Roman"/>
      <w:lang w:eastAsia="ja-JP"/>
    </w:rPr>
  </w:style>
  <w:style w:type="character" w:customStyle="1" w:styleId="TACChar">
    <w:name w:val="TAC Char"/>
    <w:link w:val="TAC"/>
    <w:qFormat/>
    <w:locked/>
    <w:rsid w:val="00554F1C"/>
    <w:rPr>
      <w:rFonts w:ascii="Arial" w:hAnsi="Arial" w:cs="Arial"/>
      <w:sz w:val="18"/>
      <w:szCs w:val="18"/>
      <w:lang w:val="en-GB" w:eastAsia="en-US"/>
    </w:rPr>
  </w:style>
  <w:style w:type="paragraph" w:customStyle="1" w:styleId="Revision1">
    <w:name w:val="Revision1"/>
    <w:hidden/>
    <w:uiPriority w:val="99"/>
    <w:semiHidden/>
    <w:qFormat/>
    <w:rsid w:val="00554F1C"/>
    <w:pPr>
      <w:spacing w:after="160" w:line="259" w:lineRule="auto"/>
    </w:pPr>
    <w:rPr>
      <w:rFonts w:ascii="Times New Roman" w:eastAsia="MS Mincho" w:hAnsi="Times New Roman"/>
      <w:lang w:val="en-GB" w:eastAsia="en-US"/>
    </w:rPr>
  </w:style>
  <w:style w:type="paragraph" w:customStyle="1" w:styleId="B10">
    <w:name w:val="B10"/>
    <w:basedOn w:val="B5"/>
    <w:link w:val="B10Char"/>
    <w:qFormat/>
    <w:rsid w:val="00554F1C"/>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554F1C"/>
    <w:rPr>
      <w:rFonts w:ascii="Times New Roman" w:eastAsia="Times New Roman" w:hAnsi="Times New Roman"/>
      <w:lang w:val="en-GB" w:eastAsia="ja-JP"/>
    </w:rPr>
  </w:style>
  <w:style w:type="character" w:customStyle="1" w:styleId="EXChar">
    <w:name w:val="EX Char"/>
    <w:link w:val="EX"/>
    <w:qFormat/>
    <w:locked/>
    <w:rsid w:val="00554F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672</TotalTime>
  <Pages>5</Pages>
  <Words>1319</Words>
  <Characters>7523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371</cp:revision>
  <dcterms:created xsi:type="dcterms:W3CDTF">2018-11-05T09:14:00Z</dcterms:created>
  <dcterms:modified xsi:type="dcterms:W3CDTF">2021-08-06T06:54:00Z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